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AE065E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BE733D">
        <w:rPr>
          <w:b/>
          <w:iCs/>
          <w:noProof/>
          <w:sz w:val="28"/>
        </w:rPr>
        <w:t>40</w:t>
      </w:r>
      <w:r w:rsidR="00E36F47">
        <w:rPr>
          <w:b/>
          <w:iCs/>
          <w:noProof/>
          <w:sz w:val="28"/>
        </w:rPr>
        <w:t>73</w:t>
      </w:r>
    </w:p>
    <w:p w14:paraId="54DA1828" w14:textId="1C73271D" w:rsidR="00C57CAC" w:rsidRDefault="00C57CAC" w:rsidP="00332CC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  <w:r w:rsidR="00F70F99">
        <w:rPr>
          <w:b/>
          <w:noProof/>
          <w:sz w:val="24"/>
        </w:rPr>
        <w:tab/>
        <w:t>was R3-22</w:t>
      </w:r>
      <w:r w:rsidR="00E36F47">
        <w:rPr>
          <w:b/>
          <w:noProof/>
          <w:sz w:val="24"/>
        </w:rPr>
        <w:t>4060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4BF99" w:rsidR="001E41F3" w:rsidRPr="00410371" w:rsidRDefault="00B709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60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0083B" w:rsidR="001E41F3" w:rsidRPr="00410371" w:rsidRDefault="000C5C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437C" w:rsidRPr="00CB437C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E2D6B3" w:rsidR="001E41F3" w:rsidRPr="00410371" w:rsidRDefault="00E36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B4782" w:rsidR="001E41F3" w:rsidRPr="00410371" w:rsidRDefault="00B70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60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3064A" w:rsidR="00F25D98" w:rsidRDefault="0086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A703C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2E73">
              <w:t>E</w:t>
            </w:r>
            <w:r w:rsidR="00866604" w:rsidRPr="00866604">
              <w:t>xchange of protocol support at target RAN node for NG handover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C7CC8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145FA">
              <w:rPr>
                <w:noProof/>
              </w:rPr>
              <w:t>, Qualcomm Incorporated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BB97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660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FEC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8666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9A9AC" w:rsidR="001E41F3" w:rsidRDefault="00B709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66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4397B" w:rsidR="001E41F3" w:rsidRDefault="00B709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6660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A6D32" w:rsidR="001E41F3" w:rsidRDefault="0076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approach to gain information on the level of support for a certain feature based on supported functionality at the target NG-RAN side associated with an NGAP IE based on the respective IE-Id.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24376" w14:textId="692B8A81" w:rsidR="00761F29" w:rsidRDefault="00761F2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possibility to retrieve information on the level of support for a certain feature based on supported functionality at the target NG-RAN side associated with an NGAP IE based on the respective IE-Id by means of</w:t>
            </w:r>
            <w:r w:rsidR="008071CE">
              <w:rPr>
                <w:noProof/>
              </w:rPr>
              <w:t xml:space="preserve"> information provided within the CN</w:t>
            </w:r>
            <w:r>
              <w:rPr>
                <w:noProof/>
              </w:rPr>
              <w:t xml:space="preserve"> transparent </w:t>
            </w:r>
            <w:r w:rsidR="008071CE">
              <w:rPr>
                <w:noProof/>
              </w:rPr>
              <w:t xml:space="preserve">handover </w:t>
            </w:r>
            <w:r>
              <w:rPr>
                <w:noProof/>
              </w:rPr>
              <w:t>containers.</w:t>
            </w:r>
          </w:p>
          <w:p w14:paraId="466D6DED" w14:textId="4D3FAB11" w:rsidR="008071CE" w:rsidRDefault="008071CE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A97" w14:textId="4C018DA1" w:rsidR="00C57CAC" w:rsidRDefault="001969B0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D26A55">
              <w:rPr>
                <w:noProof/>
              </w:rPr>
              <w:t xml:space="preserve">A new </w:t>
            </w:r>
            <w:r w:rsidRPr="00D26A55">
              <w:rPr>
                <w:rFonts w:eastAsia="SimSun"/>
              </w:rPr>
              <w:t>NGAP IE Support Information Request List IE is introduced in t</w:t>
            </w:r>
            <w:r w:rsidRPr="00D26A55">
              <w:rPr>
                <w:noProof/>
              </w:rPr>
              <w:t xml:space="preserve">he </w:t>
            </w:r>
            <w:r w:rsidRPr="00D26A55">
              <w:rPr>
                <w:i/>
                <w:iCs/>
              </w:rPr>
              <w:t>Source NG-RAN Node to Target NG-RAN Node Transparent Container</w:t>
            </w:r>
            <w:r w:rsidRPr="00D26A55">
              <w:t xml:space="preserve"> IE containing a list of NGAP Protocol IE-Ids, for which the target NG-RAN node shall provide support information ("supported"</w:t>
            </w:r>
            <w:r w:rsidR="00ED0C00">
              <w:t xml:space="preserve"> or</w:t>
            </w:r>
            <w:r w:rsidRPr="00D26A55">
              <w:t xml:space="preserve"> "not supported") within either the </w:t>
            </w:r>
            <w:r w:rsidRPr="00D26A55">
              <w:rPr>
                <w:i/>
                <w:iCs/>
              </w:rPr>
              <w:t>Target NG-RAN Node to Source NG-RAN Node Transparent Container</w:t>
            </w:r>
            <w:r w:rsidRPr="00D26A55">
              <w:t xml:space="preserve"> IE or the </w:t>
            </w:r>
            <w:r w:rsidR="00D26A55" w:rsidRPr="00D26A55">
              <w:rPr>
                <w:i/>
                <w:iCs/>
              </w:rPr>
              <w:t>Target NG-RAN Node to Source NG-RAN Node Transparent Failure Transparent Container</w:t>
            </w:r>
            <w:r w:rsidR="00D26A55" w:rsidRPr="00D26A55">
              <w:t xml:space="preserve"> IE.</w:t>
            </w:r>
            <w:r w:rsidR="00824CF4">
              <w:t xml:space="preserve"> In addition, information is provided whether the reported IE was actually received by the target NG-RAN node within the HANDOVER REQUEST message.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2171E" w:rsidR="001E41F3" w:rsidRDefault="004C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36F47" w:rsidRPr="00E36F47">
              <w:rPr>
                <w:noProof/>
              </w:rPr>
              <w:t xml:space="preserve">he source NG-RAN node is in general not able to find if a feature is </w:t>
            </w:r>
            <w:r>
              <w:rPr>
                <w:noProof/>
              </w:rPr>
              <w:t xml:space="preserve">supported and </w:t>
            </w:r>
            <w:r w:rsidR="00E36F47" w:rsidRPr="00E36F47">
              <w:rPr>
                <w:noProof/>
              </w:rPr>
              <w:t>operational at the target (including both RAN and CN support).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FFB2D" w:rsidR="001E41F3" w:rsidRDefault="00807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8.4.2.3,  9.3.1.29, 9.3.1.30, 9.3.1.187, 9.3.1.x (new), 9.3.1.y (new), </w:t>
            </w:r>
            <w:r w:rsidR="002145FA">
              <w:rPr>
                <w:noProof/>
              </w:rPr>
              <w:t xml:space="preserve">9.3.1.yy (new), </w:t>
            </w:r>
            <w:r w:rsidR="00ED0C00">
              <w:rPr>
                <w:noProof/>
              </w:rPr>
              <w:t xml:space="preserve">9.3.1.z (new), </w:t>
            </w:r>
            <w:r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4CCB3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699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DB5C2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7E13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2BF4D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A62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20B25" w14:textId="1B435569" w:rsidR="004C618F" w:rsidRDefault="004C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coverpage corrections and further corrections in tabular and ASN.1</w:t>
            </w:r>
          </w:p>
          <w:p w14:paraId="1876BFF4" w14:textId="3CADA14E" w:rsidR="009F77F3" w:rsidRDefault="009F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correcting tabular (missing presence in containers)</w:t>
            </w:r>
          </w:p>
          <w:p w14:paraId="7C95922A" w14:textId="03B3815F" w:rsidR="00ED0C00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removing “not available” codepoint</w:t>
            </w:r>
            <w:r w:rsidR="00824CF4">
              <w:rPr>
                <w:noProof/>
              </w:rPr>
              <w:t>, including “presence” information for the IE,</w:t>
            </w:r>
            <w:r>
              <w:rPr>
                <w:noProof/>
              </w:rPr>
              <w:t xml:space="preserve"> and some editorials</w:t>
            </w:r>
          </w:p>
          <w:p w14:paraId="6ACA4173" w14:textId="5AA16466" w:rsidR="008863B9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R3#116-e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1BF659" w14:textId="77777777" w:rsidR="00761F29" w:rsidRPr="001D2E49" w:rsidRDefault="00761F29" w:rsidP="00761F29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End w:id="2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C69D9C" w14:textId="77777777" w:rsidR="00761F29" w:rsidRPr="001D2E49" w:rsidRDefault="00761F29" w:rsidP="00761F29">
      <w:pPr>
        <w:pStyle w:val="Heading4"/>
      </w:pPr>
      <w:bookmarkStart w:id="21" w:name="_Toc20954882"/>
      <w:bookmarkStart w:id="22" w:name="_Toc29503319"/>
      <w:bookmarkStart w:id="23" w:name="_Toc29503903"/>
      <w:bookmarkStart w:id="24" w:name="_Toc29504487"/>
      <w:bookmarkStart w:id="25" w:name="_Toc36552933"/>
      <w:bookmarkStart w:id="26" w:name="_Toc36554660"/>
      <w:bookmarkStart w:id="27" w:name="_Toc45651942"/>
      <w:bookmarkStart w:id="28" w:name="_Toc45658374"/>
      <w:bookmarkStart w:id="29" w:name="_Toc45720194"/>
      <w:bookmarkStart w:id="30" w:name="_Toc45798074"/>
      <w:bookmarkStart w:id="31" w:name="_Toc45897463"/>
      <w:bookmarkStart w:id="32" w:name="_Toc51745663"/>
      <w:bookmarkStart w:id="33" w:name="_Toc64445927"/>
      <w:bookmarkStart w:id="34" w:name="_Toc73981797"/>
      <w:bookmarkStart w:id="35" w:name="_Toc88651886"/>
      <w:bookmarkStart w:id="36" w:name="_Toc97890929"/>
      <w:bookmarkStart w:id="37" w:name="_Toc99123004"/>
      <w:bookmarkStart w:id="38" w:name="_Toc99661807"/>
      <w:r w:rsidRPr="001D2E49">
        <w:t>8.4.2.1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992504" w14:textId="77777777" w:rsidR="00761F29" w:rsidRDefault="00761F29" w:rsidP="00761F29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9" w:name="_Toc20954883"/>
      <w:bookmarkStart w:id="40" w:name="_Toc29503320"/>
      <w:bookmarkStart w:id="41" w:name="_Toc29503904"/>
      <w:bookmarkStart w:id="42" w:name="_Toc29504488"/>
      <w:bookmarkStart w:id="43" w:name="_Toc36552934"/>
      <w:bookmarkStart w:id="44" w:name="_Toc36554661"/>
      <w:bookmarkStart w:id="45" w:name="_Toc45651943"/>
      <w:bookmarkStart w:id="46" w:name="_Toc45658375"/>
      <w:bookmarkStart w:id="47" w:name="_Toc45720195"/>
      <w:bookmarkStart w:id="48" w:name="_Toc45798075"/>
      <w:bookmarkStart w:id="49" w:name="_Toc45897464"/>
      <w:bookmarkStart w:id="50" w:name="_Toc51745664"/>
      <w:r>
        <w:rPr>
          <w:lang w:eastAsia="zh-CN"/>
        </w:rPr>
        <w:t>The procedure uses UE-associated signalling.</w:t>
      </w:r>
    </w:p>
    <w:p w14:paraId="662DDEE5" w14:textId="77777777" w:rsidR="00761F29" w:rsidRPr="001D2E49" w:rsidRDefault="00761F29" w:rsidP="00761F29">
      <w:pPr>
        <w:pStyle w:val="Heading4"/>
      </w:pPr>
      <w:bookmarkStart w:id="51" w:name="_Toc64445928"/>
      <w:bookmarkStart w:id="52" w:name="_Toc73981798"/>
      <w:bookmarkStart w:id="53" w:name="_Toc88651887"/>
      <w:bookmarkStart w:id="54" w:name="_Toc97890930"/>
      <w:bookmarkStart w:id="55" w:name="_Toc99123005"/>
      <w:bookmarkStart w:id="56" w:name="_Toc99661808"/>
      <w:r w:rsidRPr="001D2E49">
        <w:t>8.4.2.2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8CCEC3C" w14:textId="77777777" w:rsidR="00761F29" w:rsidRPr="001D2E49" w:rsidRDefault="00761F29" w:rsidP="00761F29">
      <w:pPr>
        <w:pStyle w:val="TH"/>
      </w:pPr>
      <w:r w:rsidRPr="001D2E49">
        <w:object w:dxaOrig="6893" w:dyaOrig="2427" w14:anchorId="25A8E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3" o:title=""/>
          </v:shape>
          <o:OLEObject Type="Embed" ProgID="Visio.Drawing.11" ShapeID="_x0000_i1025" DrawAspect="Content" ObjectID="_1714472614" r:id="rId14"/>
        </w:object>
      </w:r>
    </w:p>
    <w:p w14:paraId="388F62A2" w14:textId="77777777" w:rsidR="00761F29" w:rsidRPr="001D2E49" w:rsidRDefault="00761F29" w:rsidP="00761F29">
      <w:pPr>
        <w:pStyle w:val="TF"/>
      </w:pPr>
      <w:r w:rsidRPr="001D2E49">
        <w:t>Figure 8.4.2.2-1: Handover resource allocation: successful operation</w:t>
      </w:r>
    </w:p>
    <w:p w14:paraId="6FC7BA77" w14:textId="77777777" w:rsidR="00761F29" w:rsidRPr="001D2E49" w:rsidRDefault="00761F29" w:rsidP="00761F29">
      <w:r w:rsidRPr="001D2E49">
        <w:t>The AMF initiates the procedure by sending the HANDOVER REQUEST message to the target NG-RAN node.</w:t>
      </w:r>
    </w:p>
    <w:p w14:paraId="25323753" w14:textId="77777777" w:rsidR="003B4AED" w:rsidRPr="00CE63E2" w:rsidRDefault="003B4AED" w:rsidP="003B4A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3DAD53" w14:textId="77777777" w:rsidR="00761F29" w:rsidRPr="002B1753" w:rsidRDefault="00761F29" w:rsidP="00761F2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342EF85C" w14:textId="77777777" w:rsidR="00761F29" w:rsidRDefault="00761F29" w:rsidP="00761F2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18ED0856" w14:textId="4BBB1795" w:rsidR="00FC21ED" w:rsidRDefault="00FC21ED" w:rsidP="00FC21ED">
      <w:pPr>
        <w:rPr>
          <w:ins w:id="57" w:author="Author"/>
        </w:rPr>
      </w:pPr>
      <w:ins w:id="58" w:author="Author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>, the target NG-RAN node shall, if supported</w:t>
        </w:r>
        <w:r w:rsidR="008F5581">
          <w:t xml:space="preserve"> and the target NG-RAN node accepts the request for handover</w:t>
        </w:r>
        <w:r>
          <w:t xml:space="preserve">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REQUEST </w:t>
        </w:r>
        <w:r>
          <w:t xml:space="preserve">ACKNOWLEDGE </w:t>
        </w:r>
        <w:r w:rsidRPr="001D2E49">
          <w:t>message</w:t>
        </w:r>
      </w:ins>
    </w:p>
    <w:p w14:paraId="314E94E4" w14:textId="7CA677BD" w:rsidR="00FC21ED" w:rsidRPr="002E405E" w:rsidRDefault="00FC21ED" w:rsidP="008F5581">
      <w:pPr>
        <w:pStyle w:val="B1"/>
        <w:rPr>
          <w:ins w:id="59" w:author="Author"/>
        </w:rPr>
      </w:pPr>
      <w:ins w:id="6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4162A9C7" w14:textId="474AFF89" w:rsidR="00FC21ED" w:rsidRPr="002E405E" w:rsidRDefault="00FC21ED" w:rsidP="008F5581">
      <w:pPr>
        <w:pStyle w:val="B1"/>
        <w:rPr>
          <w:ins w:id="61" w:author="Author"/>
        </w:rPr>
      </w:pPr>
      <w:ins w:id="62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465AB05B" w14:textId="77777777" w:rsidR="008977FE" w:rsidRDefault="00FC21ED" w:rsidP="00FC21ED">
      <w:pPr>
        <w:rPr>
          <w:ins w:id="63" w:author="Author"/>
        </w:rPr>
      </w:pPr>
      <w:ins w:id="64" w:author="Author">
        <w:r>
          <w:t>on the interface instance via which the HANDOVER REQUEST message has been received</w:t>
        </w:r>
        <w:r w:rsidR="008977FE">
          <w:t>, and</w:t>
        </w:r>
      </w:ins>
    </w:p>
    <w:p w14:paraId="6492B637" w14:textId="63227B1E" w:rsidR="00FC21ED" w:rsidRDefault="008977FE" w:rsidP="009621F0">
      <w:pPr>
        <w:pStyle w:val="ListParagraph"/>
        <w:numPr>
          <w:ilvl w:val="0"/>
          <w:numId w:val="4"/>
        </w:numPr>
        <w:ind w:leftChars="0"/>
        <w:rPr>
          <w:ins w:id="65" w:author="Author"/>
        </w:rPr>
      </w:pPr>
      <w:ins w:id="66" w:author="Author">
        <w:r w:rsidRPr="008977FE">
          <w:rPr>
            <w:rFonts w:eastAsia="SimSun"/>
          </w:rPr>
          <w:t>s</w:t>
        </w:r>
      </w:ins>
      <w:ins w:id="67" w:author="Author" w:date="2022-05-19T13:36:00Z">
        <w:r w:rsidR="00976EBC">
          <w:rPr>
            <w:rFonts w:eastAsia="SimSun"/>
          </w:rPr>
          <w:t>et</w:t>
        </w:r>
      </w:ins>
      <w:ins w:id="68" w:author="Author">
        <w:r w:rsidRPr="008977FE">
          <w:rPr>
            <w:rFonts w:eastAsia="SimSun"/>
          </w:rPr>
          <w:t xml:space="preserve"> the </w:t>
        </w:r>
        <w:r w:rsidRPr="008977FE">
          <w:rPr>
            <w:rFonts w:eastAsia="SimSun"/>
            <w:i/>
            <w:iCs/>
          </w:rPr>
          <w:t>NGAP Protocol IE Presence Information</w:t>
        </w:r>
        <w:r w:rsidRPr="008977FE"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</w:t>
        </w:r>
        <w:proofErr w:type="spellStart"/>
        <w:r>
          <w:t>present</w:t>
        </w:r>
        <w:proofErr w:type="spellEnd"/>
        <w:r>
          <w:t xml:space="preserve">” </w:t>
        </w:r>
        <w:proofErr w:type="spellStart"/>
        <w:r>
          <w:t>otherwise</w:t>
        </w:r>
        <w:proofErr w:type="spellEnd"/>
        <w:r w:rsidR="00FC21ED">
          <w:t>.</w:t>
        </w:r>
      </w:ins>
    </w:p>
    <w:p w14:paraId="18CBB4BF" w14:textId="77777777" w:rsidR="008977FE" w:rsidRPr="002E405E" w:rsidRDefault="008977FE" w:rsidP="008977FE">
      <w:pPr>
        <w:rPr>
          <w:ins w:id="69" w:author="Author"/>
        </w:rPr>
      </w:pPr>
    </w:p>
    <w:p w14:paraId="08FAA589" w14:textId="77777777" w:rsidR="00761F29" w:rsidRPr="001D2E49" w:rsidRDefault="00761F29" w:rsidP="00761F2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2AD3085" w14:textId="77777777" w:rsidR="00761F29" w:rsidRPr="001D2E49" w:rsidRDefault="00761F29" w:rsidP="00761F2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92B1731" w14:textId="77777777" w:rsidR="00761F29" w:rsidRPr="001D2E49" w:rsidRDefault="00761F29" w:rsidP="00761F29">
      <w:pPr>
        <w:pStyle w:val="Heading4"/>
      </w:pPr>
      <w:bookmarkStart w:id="70" w:name="_Toc20954884"/>
      <w:bookmarkStart w:id="71" w:name="_Toc29503321"/>
      <w:bookmarkStart w:id="72" w:name="_Toc29503905"/>
      <w:bookmarkStart w:id="73" w:name="_Toc29504489"/>
      <w:bookmarkStart w:id="74" w:name="_Toc36552935"/>
      <w:bookmarkStart w:id="75" w:name="_Toc36554662"/>
      <w:bookmarkStart w:id="76" w:name="_Toc45651944"/>
      <w:bookmarkStart w:id="77" w:name="_Toc45658376"/>
      <w:bookmarkStart w:id="78" w:name="_Toc45720196"/>
      <w:bookmarkStart w:id="79" w:name="_Toc45798076"/>
      <w:bookmarkStart w:id="80" w:name="_Toc45897465"/>
      <w:bookmarkStart w:id="81" w:name="_Toc51745665"/>
      <w:bookmarkStart w:id="82" w:name="_Toc64445929"/>
      <w:bookmarkStart w:id="83" w:name="_Toc73981799"/>
      <w:bookmarkStart w:id="84" w:name="_Toc88651888"/>
      <w:bookmarkStart w:id="85" w:name="_Toc97890931"/>
      <w:bookmarkStart w:id="86" w:name="_Toc99123006"/>
      <w:bookmarkStart w:id="87" w:name="_Toc99661809"/>
      <w:r w:rsidRPr="001D2E49">
        <w:lastRenderedPageBreak/>
        <w:t>8.4.2.3</w:t>
      </w:r>
      <w:r w:rsidRPr="001D2E49"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525611C" w14:textId="77777777" w:rsidR="00761F29" w:rsidRPr="001D2E49" w:rsidRDefault="00761F29" w:rsidP="00761F29">
      <w:pPr>
        <w:pStyle w:val="TH"/>
      </w:pPr>
      <w:r w:rsidRPr="001D2E49">
        <w:object w:dxaOrig="6893" w:dyaOrig="2427" w14:anchorId="5AEFF878">
          <v:shape id="_x0000_i1026" type="#_x0000_t75" style="width:344.5pt;height:121pt" o:ole="">
            <v:imagedata r:id="rId15" o:title=""/>
          </v:shape>
          <o:OLEObject Type="Embed" ProgID="Visio.Drawing.11" ShapeID="_x0000_i1026" DrawAspect="Content" ObjectID="_1714472615" r:id="rId16"/>
        </w:object>
      </w:r>
    </w:p>
    <w:p w14:paraId="260B2C64" w14:textId="77777777" w:rsidR="00761F29" w:rsidRPr="001D2E49" w:rsidRDefault="00761F29" w:rsidP="00761F29">
      <w:pPr>
        <w:pStyle w:val="TF"/>
      </w:pPr>
      <w:r w:rsidRPr="001D2E49">
        <w:t>Figure 8.4.2.3-1: Handover resource allocation: unsuccessful operation</w:t>
      </w:r>
    </w:p>
    <w:p w14:paraId="15B2BB2B" w14:textId="51930BF7" w:rsidR="00761F29" w:rsidRDefault="00761F29" w:rsidP="00761F29">
      <w:pPr>
        <w:rPr>
          <w:ins w:id="88" w:author="Author"/>
        </w:rPr>
      </w:pPr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2D487E5" w14:textId="52850F52" w:rsidR="008F5581" w:rsidRDefault="008F5581" w:rsidP="008F5581">
      <w:pPr>
        <w:rPr>
          <w:ins w:id="89" w:author="Author"/>
        </w:rPr>
      </w:pPr>
      <w:ins w:id="90" w:author="Author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 xml:space="preserve">, the target NG-RAN node shall, if supported and the target NG-RAN node does not accept the request for handover,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</w:t>
        </w:r>
        <w:r w:rsidR="00D26A55">
          <w:rPr>
            <w:i/>
            <w:iCs/>
          </w:rPr>
          <w:t xml:space="preserve">Failure Transparent </w:t>
        </w:r>
        <w:r w:rsidRPr="001F5312">
          <w:rPr>
            <w:i/>
            <w:iCs/>
          </w:rPr>
          <w:t>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</w:t>
        </w:r>
        <w:r>
          <w:t xml:space="preserve">FAILURE </w:t>
        </w:r>
        <w:r w:rsidRPr="001D2E49">
          <w:t>message</w:t>
        </w:r>
      </w:ins>
    </w:p>
    <w:p w14:paraId="1E6E2746" w14:textId="77777777" w:rsidR="008F5581" w:rsidRPr="002E405E" w:rsidRDefault="008F5581" w:rsidP="008F5581">
      <w:pPr>
        <w:pStyle w:val="B1"/>
        <w:rPr>
          <w:ins w:id="91" w:author="Author"/>
        </w:rPr>
      </w:pPr>
      <w:ins w:id="92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1FB2DAB6" w14:textId="61BB8551" w:rsidR="00211DB7" w:rsidRPr="002E405E" w:rsidRDefault="008F5581" w:rsidP="008F5581">
      <w:pPr>
        <w:pStyle w:val="B1"/>
        <w:rPr>
          <w:ins w:id="93" w:author="Author"/>
        </w:rPr>
      </w:pPr>
      <w:ins w:id="94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29676291" w14:textId="77777777" w:rsidR="008977FE" w:rsidRDefault="008F5581" w:rsidP="00976EBC">
      <w:pPr>
        <w:pStyle w:val="B1"/>
        <w:ind w:left="0" w:firstLine="0"/>
        <w:rPr>
          <w:ins w:id="95" w:author="Author"/>
        </w:rPr>
      </w:pPr>
      <w:ins w:id="96" w:author="Author">
        <w:r>
          <w:t>on the interface instance via which the HANDOVER REQUEST message has been received</w:t>
        </w:r>
        <w:r w:rsidR="008977FE">
          <w:t xml:space="preserve">, and </w:t>
        </w:r>
      </w:ins>
    </w:p>
    <w:p w14:paraId="6768D1D0" w14:textId="79919985" w:rsidR="008F5581" w:rsidRPr="002E405E" w:rsidRDefault="008977FE" w:rsidP="008977FE">
      <w:pPr>
        <w:pStyle w:val="B1"/>
        <w:rPr>
          <w:ins w:id="97" w:author="Author"/>
        </w:rPr>
      </w:pPr>
      <w:ins w:id="98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 xml:space="preserve">NGAP Protocol IE </w:t>
        </w:r>
        <w:r>
          <w:rPr>
            <w:rFonts w:eastAsia="SimSun"/>
            <w:i/>
            <w:iCs/>
          </w:rPr>
          <w:t>Presence</w:t>
        </w:r>
        <w:r w:rsidRPr="00FC21ED">
          <w:rPr>
            <w:rFonts w:eastAsia="SimSun"/>
            <w:i/>
            <w:iCs/>
          </w:rPr>
          <w:t xml:space="preserve"> Information</w:t>
        </w:r>
        <w:r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“not-present” otherwise</w:t>
        </w:r>
        <w:r w:rsidR="008F5581">
          <w:t>.</w:t>
        </w:r>
      </w:ins>
    </w:p>
    <w:p w14:paraId="113ED741" w14:textId="77777777" w:rsidR="008F5581" w:rsidRPr="001D2E49" w:rsidRDefault="008F5581" w:rsidP="00761F29"/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3E4873" w14:textId="77777777" w:rsidR="00761F29" w:rsidRPr="001D2E49" w:rsidRDefault="00761F29" w:rsidP="00761F29">
      <w:pPr>
        <w:pStyle w:val="Heading4"/>
      </w:pPr>
      <w:bookmarkStart w:id="99" w:name="_Toc20955193"/>
      <w:bookmarkStart w:id="100" w:name="_Toc29503642"/>
      <w:bookmarkStart w:id="101" w:name="_Toc29504226"/>
      <w:bookmarkStart w:id="102" w:name="_Toc29504810"/>
      <w:bookmarkStart w:id="103" w:name="_Toc36553256"/>
      <w:bookmarkStart w:id="104" w:name="_Toc36554983"/>
      <w:bookmarkStart w:id="105" w:name="_Toc45652294"/>
      <w:bookmarkStart w:id="106" w:name="_Toc45658726"/>
      <w:bookmarkStart w:id="107" w:name="_Toc45720546"/>
      <w:bookmarkStart w:id="108" w:name="_Toc45798426"/>
      <w:bookmarkStart w:id="109" w:name="_Toc45897815"/>
      <w:bookmarkStart w:id="110" w:name="_Toc51746019"/>
      <w:bookmarkStart w:id="111" w:name="_Toc64446283"/>
      <w:bookmarkStart w:id="112" w:name="_Toc73982153"/>
      <w:bookmarkStart w:id="113" w:name="_Toc88652242"/>
      <w:bookmarkStart w:id="114" w:name="_Toc97891285"/>
      <w:bookmarkStart w:id="115" w:name="_Toc99123428"/>
      <w:bookmarkStart w:id="116" w:name="_Toc99662233"/>
      <w:bookmarkStart w:id="117" w:name="_Toc407158117"/>
      <w:r w:rsidRPr="001D2E49">
        <w:t>9.3.1.29</w:t>
      </w:r>
      <w:r w:rsidRPr="001D2E49">
        <w:tab/>
        <w:t>Source NG-RAN Node to Target NG-RAN Node Transparent Container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76E40E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BBD2260" w14:textId="77777777" w:rsidR="00761F29" w:rsidRPr="001D2E49" w:rsidRDefault="00761F29" w:rsidP="00761F2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42AE1FE6" w14:textId="77777777" w:rsidTr="0027283B">
        <w:tc>
          <w:tcPr>
            <w:tcW w:w="2268" w:type="dxa"/>
          </w:tcPr>
          <w:p w14:paraId="21DCC71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DCFA8A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28712C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2E8F20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9AC3AD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5518D5A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4A896CE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61F29" w:rsidRPr="001D2E49" w14:paraId="720E158E" w14:textId="77777777" w:rsidTr="0027283B">
        <w:tc>
          <w:tcPr>
            <w:tcW w:w="2268" w:type="dxa"/>
          </w:tcPr>
          <w:p w14:paraId="2D0A83D6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77074F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43375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AECCC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F22B9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67FCE9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00249B2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60A7B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FFDE201" w14:textId="77777777" w:rsidTr="0027283B">
        <w:tc>
          <w:tcPr>
            <w:tcW w:w="2268" w:type="dxa"/>
          </w:tcPr>
          <w:p w14:paraId="215DD22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27538E2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81A7F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81680B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2556E6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2788762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EE9604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6CF2710C" w14:textId="77777777" w:rsidTr="0027283B">
        <w:tc>
          <w:tcPr>
            <w:tcW w:w="2268" w:type="dxa"/>
          </w:tcPr>
          <w:p w14:paraId="79D4364C" w14:textId="77777777" w:rsidR="00761F29" w:rsidRPr="001D2E49" w:rsidRDefault="00761F29" w:rsidP="0027283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D33FE3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AC608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FF8E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24D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8680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AAAE6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E6A654" w14:textId="77777777" w:rsidTr="0027283B">
        <w:tc>
          <w:tcPr>
            <w:tcW w:w="2268" w:type="dxa"/>
          </w:tcPr>
          <w:p w14:paraId="2BE7D751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83BFE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B0261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1FF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798F0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4B1FA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09C56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BF8FFE3" w14:textId="77777777" w:rsidTr="0027283B">
        <w:tc>
          <w:tcPr>
            <w:tcW w:w="2268" w:type="dxa"/>
          </w:tcPr>
          <w:p w14:paraId="2287E16C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1DFBE3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0C62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00EAA4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DA70C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9E5377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F4D76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AC6560F" w14:textId="77777777" w:rsidTr="0027283B">
        <w:tc>
          <w:tcPr>
            <w:tcW w:w="2268" w:type="dxa"/>
          </w:tcPr>
          <w:p w14:paraId="6A7D5D09" w14:textId="77777777" w:rsidR="00761F29" w:rsidRPr="001D2E49" w:rsidRDefault="00761F29" w:rsidP="0027283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6671D9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E7760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A80FF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7A12C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2F739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719DF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7F20999" w14:textId="77777777" w:rsidTr="0027283B">
        <w:tc>
          <w:tcPr>
            <w:tcW w:w="2268" w:type="dxa"/>
          </w:tcPr>
          <w:p w14:paraId="25E08047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0A5DCF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1AB9E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5AF2B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E1F275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35C11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3CC8D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ED518B5" w14:textId="77777777" w:rsidTr="0027283B">
        <w:tc>
          <w:tcPr>
            <w:tcW w:w="2268" w:type="dxa"/>
          </w:tcPr>
          <w:p w14:paraId="6B66E11C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4D6E7A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381F4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BC48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1CEA39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66B51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3D258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607378A" w14:textId="77777777" w:rsidTr="0027283B">
        <w:tc>
          <w:tcPr>
            <w:tcW w:w="2268" w:type="dxa"/>
          </w:tcPr>
          <w:p w14:paraId="5021DD34" w14:textId="77777777" w:rsidR="00761F29" w:rsidRPr="001D2E49" w:rsidRDefault="00761F29" w:rsidP="0027283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E2FF1A0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05569E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CBC60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F7842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A7608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2FF6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20A9FDBE" w14:textId="77777777" w:rsidTr="0027283B">
        <w:tc>
          <w:tcPr>
            <w:tcW w:w="2268" w:type="dxa"/>
          </w:tcPr>
          <w:p w14:paraId="4DEA82BF" w14:textId="77777777" w:rsidR="00761F29" w:rsidRPr="001D2E49" w:rsidRDefault="00761F29" w:rsidP="0027283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18" w:name="OLE_LINK401"/>
            <w:bookmarkStart w:id="119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18"/>
            <w:bookmarkEnd w:id="119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8A6BC85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AF9B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6A61DB" w14:textId="77777777" w:rsidR="00761F29" w:rsidRPr="00C00788" w:rsidRDefault="00761F29" w:rsidP="0027283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38E4F4" w14:textId="77777777" w:rsidR="00761F29" w:rsidRPr="001D2E49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CB428AE" w14:textId="77777777" w:rsidR="00761F29" w:rsidRPr="0019755B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6894BF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1C350C4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A24610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0CAA64D5" w14:textId="77777777" w:rsidTr="0027283B">
        <w:tc>
          <w:tcPr>
            <w:tcW w:w="2268" w:type="dxa"/>
          </w:tcPr>
          <w:p w14:paraId="3478131A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7D81A5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1AFB1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7A0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62EC50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D2C95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2B6C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83C0F6C" w14:textId="77777777" w:rsidTr="0027283B">
        <w:tc>
          <w:tcPr>
            <w:tcW w:w="2268" w:type="dxa"/>
          </w:tcPr>
          <w:p w14:paraId="7FEAFADE" w14:textId="77777777" w:rsidR="00761F29" w:rsidRPr="001D2E49" w:rsidRDefault="00761F29" w:rsidP="0027283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4A71F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6C2C33" w14:textId="77777777" w:rsidR="00761F29" w:rsidRPr="001D2E49" w:rsidRDefault="00761F29" w:rsidP="0027283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2E87785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3DFEB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4624ED6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7727BB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571C88B2" w14:textId="77777777" w:rsidTr="0027283B">
        <w:tc>
          <w:tcPr>
            <w:tcW w:w="2268" w:type="dxa"/>
          </w:tcPr>
          <w:p w14:paraId="03285796" w14:textId="77777777" w:rsidR="00761F29" w:rsidRPr="001D2E49" w:rsidRDefault="00761F29" w:rsidP="0027283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3DB4D58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718E0A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6863043A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9A602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C67B9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80392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8457056" w14:textId="77777777" w:rsidTr="0027283B">
        <w:tc>
          <w:tcPr>
            <w:tcW w:w="2268" w:type="dxa"/>
          </w:tcPr>
          <w:p w14:paraId="7CB4E91B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5FA5D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6A452E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2ECDD4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3F12E3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874D93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B7C67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1CF108" w14:textId="77777777" w:rsidTr="0027283B">
        <w:tc>
          <w:tcPr>
            <w:tcW w:w="2268" w:type="dxa"/>
          </w:tcPr>
          <w:p w14:paraId="2AF37A92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9B1F90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AB27AF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101E298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02B3E4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00689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9DB4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0CCFEDE" w14:textId="77777777" w:rsidTr="0027283B">
        <w:tc>
          <w:tcPr>
            <w:tcW w:w="2268" w:type="dxa"/>
          </w:tcPr>
          <w:p w14:paraId="4A577E0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98A75E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DA3B4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2189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B9D664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60689B2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1656AF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082DA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216B396" w14:textId="77777777" w:rsidTr="0027283B">
        <w:tc>
          <w:tcPr>
            <w:tcW w:w="2268" w:type="dxa"/>
          </w:tcPr>
          <w:p w14:paraId="335A6D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F2111D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2B58B1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A6D1F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FD1E94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EF9FB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CDFAA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1BC178E" w14:textId="77777777" w:rsidTr="0027283B">
        <w:tc>
          <w:tcPr>
            <w:tcW w:w="2268" w:type="dxa"/>
          </w:tcPr>
          <w:p w14:paraId="4BF45B2E" w14:textId="77777777" w:rsidR="00761F29" w:rsidRPr="001D2E49" w:rsidRDefault="00761F29" w:rsidP="0027283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85ADD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FC2FD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C3CBE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373433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E6D2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D36934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8018E4" w14:textId="77777777" w:rsidTr="0027283B">
        <w:tc>
          <w:tcPr>
            <w:tcW w:w="2268" w:type="dxa"/>
          </w:tcPr>
          <w:p w14:paraId="77E06E7C" w14:textId="77777777" w:rsidR="00761F29" w:rsidRPr="001D2E49" w:rsidRDefault="00761F29" w:rsidP="0027283B">
            <w:pPr>
              <w:pStyle w:val="TAL"/>
            </w:pPr>
            <w:bookmarkStart w:id="120" w:name="OLE_LINK19"/>
            <w:bookmarkStart w:id="121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20"/>
            <w:bookmarkEnd w:id="121"/>
          </w:p>
        </w:tc>
        <w:tc>
          <w:tcPr>
            <w:tcW w:w="1020" w:type="dxa"/>
          </w:tcPr>
          <w:p w14:paraId="77FB8B5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81CC7C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298C1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BF023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69EFF3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B1727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EF3A9F9" w14:textId="77777777" w:rsidTr="0027283B">
        <w:tc>
          <w:tcPr>
            <w:tcW w:w="2268" w:type="dxa"/>
          </w:tcPr>
          <w:p w14:paraId="3347B361" w14:textId="77777777" w:rsidR="00761F29" w:rsidRPr="007C0B59" w:rsidRDefault="00761F29" w:rsidP="0027283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0B94DD4" w14:textId="77777777" w:rsidR="00761F29" w:rsidRPr="00FD3275" w:rsidRDefault="00761F29" w:rsidP="0027283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BA3B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F3A9CC" w14:textId="77777777" w:rsidR="00761F29" w:rsidRDefault="00761F29" w:rsidP="0027283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7C5D18D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B04CAEB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1E951C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61F29" w:rsidRPr="001D2E49" w14:paraId="42676A03" w14:textId="77777777" w:rsidTr="0027283B">
        <w:tc>
          <w:tcPr>
            <w:tcW w:w="2268" w:type="dxa"/>
          </w:tcPr>
          <w:p w14:paraId="34CC650A" w14:textId="77777777" w:rsidR="00761F29" w:rsidRPr="00FE25DB" w:rsidRDefault="00761F29" w:rsidP="0027283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204CF139" w14:textId="77777777" w:rsidR="00761F29" w:rsidRPr="00E6561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2CEE136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A2B5BA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E2263A2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8550722" w14:textId="77777777" w:rsidR="00761F29" w:rsidRPr="00E65618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0FF6F8D" w14:textId="77777777" w:rsidR="00761F29" w:rsidRPr="00FE25DB" w:rsidRDefault="00761F29" w:rsidP="0027283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61F29" w:rsidRPr="001D2E49" w14:paraId="6F4022B8" w14:textId="77777777" w:rsidTr="0027283B">
        <w:tc>
          <w:tcPr>
            <w:tcW w:w="2268" w:type="dxa"/>
          </w:tcPr>
          <w:p w14:paraId="145ABD40" w14:textId="77777777" w:rsidR="00761F29" w:rsidRDefault="00761F29" w:rsidP="0027283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81AF0A7" w14:textId="77777777" w:rsidR="00761F29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8F1D8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D467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03555CA" w14:textId="77777777" w:rsidR="00761F29" w:rsidRPr="007C63C2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290B50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A3C93E" w14:textId="77777777" w:rsidR="00761F29" w:rsidRDefault="00761F29" w:rsidP="0027283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6C0671" w14:textId="77777777" w:rsidR="00761F29" w:rsidRDefault="00761F29" w:rsidP="0027283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763A2991" w14:textId="77777777" w:rsidTr="0027283B">
        <w:tc>
          <w:tcPr>
            <w:tcW w:w="2268" w:type="dxa"/>
          </w:tcPr>
          <w:p w14:paraId="0A80EED9" w14:textId="77777777" w:rsidR="00761F29" w:rsidRDefault="00761F29" w:rsidP="0027283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0F57B40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1548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2352B97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D62A8D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2B563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C98351A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761F29" w:rsidRPr="001D2E49" w14:paraId="378BEDAD" w14:textId="77777777" w:rsidTr="0027283B">
        <w:tc>
          <w:tcPr>
            <w:tcW w:w="2268" w:type="dxa"/>
          </w:tcPr>
          <w:p w14:paraId="30599B1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789F54C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83986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7A800F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088F94B9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49257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2E4EA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D45D2A8" w14:textId="77777777" w:rsidTr="0027283B">
        <w:tc>
          <w:tcPr>
            <w:tcW w:w="2268" w:type="dxa"/>
          </w:tcPr>
          <w:p w14:paraId="0E29E89B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78CD4537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5E557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49622A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47DA5E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B9144C2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77CA7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6DBCBB2" w14:textId="77777777" w:rsidTr="0027283B">
        <w:tc>
          <w:tcPr>
            <w:tcW w:w="2268" w:type="dxa"/>
          </w:tcPr>
          <w:p w14:paraId="0AAF558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37084A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E9E543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107486" w14:textId="77777777" w:rsidR="00761F29" w:rsidRPr="002E405E" w:rsidRDefault="00761F29" w:rsidP="002E405E">
            <w:pPr>
              <w:pStyle w:val="TAL"/>
            </w:pPr>
            <w:r w:rsidRPr="002E405E">
              <w:t>9.3.1.208</w:t>
            </w:r>
          </w:p>
        </w:tc>
        <w:tc>
          <w:tcPr>
            <w:tcW w:w="1757" w:type="dxa"/>
          </w:tcPr>
          <w:p w14:paraId="715336A2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63CBB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8B878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0C874B" w14:textId="77777777" w:rsidTr="0027283B">
        <w:tc>
          <w:tcPr>
            <w:tcW w:w="2268" w:type="dxa"/>
          </w:tcPr>
          <w:p w14:paraId="09222A3C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7EBAE69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2DCBF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F65563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36999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8AE516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274B9E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38141DA" w14:textId="77777777" w:rsidTr="0027283B">
        <w:tc>
          <w:tcPr>
            <w:tcW w:w="2268" w:type="dxa"/>
          </w:tcPr>
          <w:p w14:paraId="72AF20CF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438A99D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3D861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4DA274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35E1948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BFC8A2B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24D512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B2E8A6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2121F2C" w14:textId="77777777" w:rsidTr="0027283B">
        <w:tc>
          <w:tcPr>
            <w:tcW w:w="2268" w:type="dxa"/>
          </w:tcPr>
          <w:p w14:paraId="00C8224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18D7248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A2289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FCE9E3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Level QoS Parameters</w:t>
            </w:r>
          </w:p>
          <w:p w14:paraId="7CA5794C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32B5A3C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3192E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5DE73E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27832D2" w14:textId="77777777" w:rsidTr="0027283B">
        <w:tc>
          <w:tcPr>
            <w:tcW w:w="2268" w:type="dxa"/>
          </w:tcPr>
          <w:p w14:paraId="0C4286D2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6F3AE3B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3F6BA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125BA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53226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5AE81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A866FB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4E33958" w14:textId="77777777" w:rsidTr="0027283B">
        <w:tc>
          <w:tcPr>
            <w:tcW w:w="2268" w:type="dxa"/>
          </w:tcPr>
          <w:p w14:paraId="48426161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359E9DD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19B4D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3A97D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CE095E8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EE3CE1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66C01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9FCA4EE" w14:textId="77777777" w:rsidTr="0027283B">
        <w:tc>
          <w:tcPr>
            <w:tcW w:w="2268" w:type="dxa"/>
          </w:tcPr>
          <w:p w14:paraId="2C1BD7C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433111C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84EDF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AB012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58849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E2A67C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19CDE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6CE0C0C" w14:textId="77777777" w:rsidTr="0027283B">
        <w:tc>
          <w:tcPr>
            <w:tcW w:w="2268" w:type="dxa"/>
          </w:tcPr>
          <w:p w14:paraId="2C501707" w14:textId="77777777" w:rsidR="00761F29" w:rsidRDefault="00761F29" w:rsidP="0027283B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79035D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6E723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89A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EF0D34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E68EE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04353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37A52FA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0958CF" w14:textId="77777777" w:rsidTr="0027283B">
        <w:tc>
          <w:tcPr>
            <w:tcW w:w="2268" w:type="dxa"/>
          </w:tcPr>
          <w:p w14:paraId="59B11049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78CA97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34913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B46EC1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1B09D8A7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3C93FEE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AA66F5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912F093" w14:textId="77777777" w:rsidTr="0027283B">
        <w:tc>
          <w:tcPr>
            <w:tcW w:w="2268" w:type="dxa"/>
          </w:tcPr>
          <w:p w14:paraId="67A0C3A1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D7DEDCD" w14:textId="77777777" w:rsidR="00761F29" w:rsidRPr="001F5312" w:rsidRDefault="00761F29" w:rsidP="0027283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318A4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5A1A47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2AEFF4C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5E84C77F" w14:textId="77777777" w:rsidR="00761F29" w:rsidRPr="001F5312" w:rsidRDefault="00761F29" w:rsidP="0027283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E63884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2E405E" w:rsidRPr="001D2E49" w14:paraId="0C7C7F44" w14:textId="77777777" w:rsidTr="0027283B">
        <w:trPr>
          <w:ins w:id="122" w:author="Author"/>
        </w:trPr>
        <w:tc>
          <w:tcPr>
            <w:tcW w:w="2268" w:type="dxa"/>
          </w:tcPr>
          <w:p w14:paraId="05227282" w14:textId="34AA25EE" w:rsidR="002E405E" w:rsidRPr="002E405E" w:rsidRDefault="002E405E" w:rsidP="0027283B">
            <w:pPr>
              <w:pStyle w:val="TAL"/>
              <w:rPr>
                <w:ins w:id="123" w:author="Author"/>
                <w:rFonts w:eastAsia="SimSun"/>
                <w:b/>
                <w:bCs/>
              </w:rPr>
            </w:pPr>
            <w:ins w:id="124" w:author="Author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Request List</w:t>
              </w:r>
            </w:ins>
          </w:p>
        </w:tc>
        <w:tc>
          <w:tcPr>
            <w:tcW w:w="1020" w:type="dxa"/>
          </w:tcPr>
          <w:p w14:paraId="158F9F39" w14:textId="469CE3D9" w:rsidR="002E405E" w:rsidRPr="00DB380F" w:rsidRDefault="002E405E" w:rsidP="0027283B">
            <w:pPr>
              <w:pStyle w:val="TAL"/>
              <w:rPr>
                <w:ins w:id="125" w:author="Author"/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1DC17D0" w14:textId="0D1BFCE2" w:rsidR="002E405E" w:rsidRPr="001D2E49" w:rsidRDefault="002E405E" w:rsidP="0027283B">
            <w:pPr>
              <w:pStyle w:val="TAL"/>
              <w:rPr>
                <w:ins w:id="126" w:author="Author"/>
                <w:i/>
                <w:lang w:eastAsia="ja-JP"/>
              </w:rPr>
            </w:pPr>
            <w:ins w:id="127" w:author="Author">
              <w:r>
                <w:rPr>
                  <w:i/>
                  <w:lang w:eastAsia="ja-JP"/>
                </w:rPr>
                <w:t>0..&lt;</w:t>
              </w:r>
              <w:proofErr w:type="spellStart"/>
              <w:r w:rsidR="00F8584B">
                <w:rPr>
                  <w:i/>
                  <w:lang w:eastAsia="ja-JP"/>
                </w:rPr>
                <w:t>m</w:t>
              </w:r>
              <w:r>
                <w:rPr>
                  <w:i/>
                  <w:lang w:eastAsia="ja-JP"/>
                </w:rPr>
                <w:t>axnoofIESupportInfo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338A52B1" w14:textId="77777777" w:rsidR="002E405E" w:rsidRPr="00473D4E" w:rsidRDefault="002E405E" w:rsidP="0027283B">
            <w:pPr>
              <w:pStyle w:val="TAL"/>
              <w:rPr>
                <w:ins w:id="128" w:author="Author"/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5C9318C1" w14:textId="77777777" w:rsidR="002E405E" w:rsidRPr="00DB380F" w:rsidRDefault="002E405E" w:rsidP="0027283B">
            <w:pPr>
              <w:pStyle w:val="TAL"/>
              <w:rPr>
                <w:ins w:id="129" w:author="Author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22996C2" w14:textId="36262253" w:rsidR="002E405E" w:rsidRPr="00DB380F" w:rsidRDefault="002E405E" w:rsidP="0027283B">
            <w:pPr>
              <w:pStyle w:val="TAC"/>
              <w:rPr>
                <w:ins w:id="130" w:author="Author"/>
                <w:rFonts w:eastAsia="SimSun"/>
                <w:lang w:eastAsia="zh-CN"/>
              </w:rPr>
            </w:pPr>
            <w:ins w:id="131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60894081" w14:textId="7F514D50" w:rsidR="002E405E" w:rsidRPr="00DB380F" w:rsidRDefault="002E405E" w:rsidP="0027283B">
            <w:pPr>
              <w:pStyle w:val="TAC"/>
              <w:rPr>
                <w:ins w:id="132" w:author="Author"/>
                <w:rFonts w:eastAsia="SimSun"/>
                <w:lang w:eastAsia="ja-JP"/>
              </w:rPr>
            </w:pPr>
            <w:ins w:id="133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E405E" w:rsidRPr="001D2E49" w14:paraId="4FE3FF8D" w14:textId="77777777" w:rsidTr="0027283B">
        <w:trPr>
          <w:ins w:id="134" w:author="Author"/>
        </w:trPr>
        <w:tc>
          <w:tcPr>
            <w:tcW w:w="2268" w:type="dxa"/>
          </w:tcPr>
          <w:p w14:paraId="60434437" w14:textId="418DE82D" w:rsidR="002E405E" w:rsidRDefault="002E405E" w:rsidP="002E405E">
            <w:pPr>
              <w:pStyle w:val="TAL"/>
              <w:ind w:leftChars="50" w:left="100"/>
              <w:rPr>
                <w:ins w:id="135" w:author="Author"/>
                <w:rFonts w:eastAsia="SimSun"/>
              </w:rPr>
            </w:pPr>
            <w:ins w:id="136" w:author="Author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20" w:type="dxa"/>
          </w:tcPr>
          <w:p w14:paraId="0F9CDD6E" w14:textId="2B9D9287" w:rsidR="002E405E" w:rsidRPr="00DB380F" w:rsidRDefault="002E405E" w:rsidP="0027283B">
            <w:pPr>
              <w:pStyle w:val="TAL"/>
              <w:rPr>
                <w:ins w:id="137" w:author="Author"/>
                <w:rFonts w:eastAsia="SimSun" w:cs="Arial"/>
                <w:lang w:eastAsia="ja-JP"/>
              </w:rPr>
            </w:pPr>
            <w:ins w:id="138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FE78A93" w14:textId="77777777" w:rsidR="002E405E" w:rsidRDefault="002E405E" w:rsidP="0027283B">
            <w:pPr>
              <w:pStyle w:val="TAL"/>
              <w:rPr>
                <w:ins w:id="13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0BBD310" w14:textId="2D28ACA3" w:rsidR="002E405E" w:rsidRPr="00473D4E" w:rsidRDefault="002E405E" w:rsidP="0027283B">
            <w:pPr>
              <w:pStyle w:val="TAL"/>
              <w:rPr>
                <w:ins w:id="140" w:author="Author"/>
                <w:rFonts w:eastAsia="SimSun" w:cs="Arial"/>
                <w:lang w:eastAsia="ja-JP"/>
              </w:rPr>
            </w:pPr>
            <w:ins w:id="141" w:author="Author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009CE65B" w14:textId="77777777" w:rsidR="002E405E" w:rsidRPr="00DB380F" w:rsidRDefault="002E405E" w:rsidP="0027283B">
            <w:pPr>
              <w:pStyle w:val="TAL"/>
              <w:rPr>
                <w:ins w:id="142" w:author="Author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E3DE6DC" w14:textId="5BDCCB87" w:rsidR="002E405E" w:rsidRDefault="002E405E" w:rsidP="0027283B">
            <w:pPr>
              <w:pStyle w:val="TAC"/>
              <w:rPr>
                <w:ins w:id="143" w:author="Author"/>
                <w:rFonts w:eastAsia="SimSun"/>
                <w:lang w:eastAsia="zh-CN"/>
              </w:rPr>
            </w:pPr>
            <w:ins w:id="144" w:author="Author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7CE496F" w14:textId="77777777" w:rsidR="002E405E" w:rsidRDefault="002E405E" w:rsidP="0027283B">
            <w:pPr>
              <w:pStyle w:val="TAC"/>
              <w:rPr>
                <w:ins w:id="145" w:author="Author"/>
                <w:rFonts w:eastAsia="SimSun"/>
                <w:lang w:eastAsia="ja-JP"/>
              </w:rPr>
            </w:pPr>
          </w:p>
        </w:tc>
      </w:tr>
    </w:tbl>
    <w:p w14:paraId="16A42254" w14:textId="77777777" w:rsidR="00761F29" w:rsidRPr="001D2E4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761F29" w:rsidRPr="001D2E49" w14:paraId="02EB700C" w14:textId="77777777" w:rsidTr="0027283B">
        <w:tc>
          <w:tcPr>
            <w:tcW w:w="3283" w:type="dxa"/>
          </w:tcPr>
          <w:p w14:paraId="31C5ABB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07592BA1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61F29" w:rsidRPr="001D2E49" w14:paraId="2B8C5185" w14:textId="77777777" w:rsidTr="0027283B">
        <w:tc>
          <w:tcPr>
            <w:tcW w:w="3283" w:type="dxa"/>
          </w:tcPr>
          <w:p w14:paraId="1D36247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1210A1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04E7DA99" w14:textId="77777777" w:rsidTr="0027283B">
        <w:tc>
          <w:tcPr>
            <w:tcW w:w="3283" w:type="dxa"/>
          </w:tcPr>
          <w:p w14:paraId="4120344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0B8192C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339B6829" w14:textId="77777777" w:rsidTr="0027283B">
        <w:tc>
          <w:tcPr>
            <w:tcW w:w="3283" w:type="dxa"/>
          </w:tcPr>
          <w:p w14:paraId="4DB9C2F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A78B3E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761F29" w:rsidRPr="001D2E49" w14:paraId="3EB32D02" w14:textId="77777777" w:rsidTr="0027283B">
        <w:tc>
          <w:tcPr>
            <w:tcW w:w="3283" w:type="dxa"/>
          </w:tcPr>
          <w:p w14:paraId="6BF7B74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93FC69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761F29" w:rsidRPr="001D2E49" w14:paraId="552F2A66" w14:textId="77777777" w:rsidTr="0027283B">
        <w:tc>
          <w:tcPr>
            <w:tcW w:w="3283" w:type="dxa"/>
          </w:tcPr>
          <w:p w14:paraId="7AD27380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76A5E42B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D2E49" w14:paraId="16BB3067" w14:textId="77777777" w:rsidTr="0027283B">
        <w:tc>
          <w:tcPr>
            <w:tcW w:w="3283" w:type="dxa"/>
          </w:tcPr>
          <w:p w14:paraId="0D7A70B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2D43A26E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761F29" w:rsidRPr="001D2E49" w14:paraId="2186D43A" w14:textId="77777777" w:rsidTr="0027283B">
        <w:tc>
          <w:tcPr>
            <w:tcW w:w="3283" w:type="dxa"/>
          </w:tcPr>
          <w:p w14:paraId="263C9C1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7E3DBCF4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F8584B" w:rsidRPr="001D2E49" w14:paraId="3748D2EF" w14:textId="77777777" w:rsidTr="00F8584B">
        <w:trPr>
          <w:ins w:id="146" w:author="Autho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4B9" w14:textId="505E1064" w:rsidR="00F8584B" w:rsidRPr="00F8584B" w:rsidRDefault="00F8584B" w:rsidP="0027283B">
            <w:pPr>
              <w:pStyle w:val="TAL"/>
              <w:rPr>
                <w:ins w:id="147" w:author="Author"/>
                <w:rFonts w:cs="Arial"/>
                <w:lang w:eastAsia="ja-JP"/>
              </w:rPr>
            </w:pPr>
            <w:proofErr w:type="spellStart"/>
            <w:ins w:id="148" w:author="Author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EC4" w14:textId="0D14EF7D" w:rsidR="00F8584B" w:rsidRPr="00F8584B" w:rsidRDefault="00F8584B" w:rsidP="0027283B">
            <w:pPr>
              <w:pStyle w:val="TAL"/>
              <w:rPr>
                <w:ins w:id="149" w:author="Author"/>
                <w:rFonts w:cs="Arial"/>
                <w:lang w:eastAsia="ja-JP"/>
              </w:rPr>
            </w:pPr>
            <w:ins w:id="150" w:author="Author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4C888B03" w14:textId="77777777" w:rsidR="00761F29" w:rsidRPr="001D2E49" w:rsidRDefault="00761F29" w:rsidP="00761F29">
      <w:pPr>
        <w:rPr>
          <w:rFonts w:eastAsia="Yu Mincho"/>
        </w:rPr>
      </w:pPr>
    </w:p>
    <w:p w14:paraId="2D49D90B" w14:textId="77777777" w:rsidR="00761F29" w:rsidRPr="001F5312" w:rsidRDefault="00761F29" w:rsidP="00761F29">
      <w:pPr>
        <w:pStyle w:val="EditorsNote"/>
      </w:pPr>
      <w:bookmarkStart w:id="151" w:name="_Toc20955194"/>
      <w:bookmarkStart w:id="152" w:name="_Toc29503643"/>
      <w:bookmarkStart w:id="153" w:name="_Toc29504227"/>
      <w:bookmarkStart w:id="154" w:name="_Toc29504811"/>
      <w:bookmarkStart w:id="155" w:name="_Toc36553257"/>
      <w:bookmarkStart w:id="156" w:name="_Toc36554984"/>
      <w:bookmarkStart w:id="157" w:name="_Toc45652295"/>
      <w:bookmarkStart w:id="158" w:name="_Toc45658727"/>
      <w:bookmarkStart w:id="159" w:name="_Toc45720547"/>
      <w:bookmarkStart w:id="160" w:name="_Toc45798427"/>
      <w:bookmarkStart w:id="161" w:name="_Toc45897816"/>
      <w:bookmarkStart w:id="162" w:name="_Toc51746020"/>
      <w:bookmarkStart w:id="163" w:name="_Toc64446284"/>
      <w:bookmarkStart w:id="164" w:name="_Toc73982154"/>
      <w:bookmarkStart w:id="165" w:name="_Toc88652243"/>
      <w:bookmarkStart w:id="166" w:name="_Toc97891286"/>
      <w:r w:rsidRPr="001F5312">
        <w:t>Editor’s note: FFS whether to add an indication of which MBS session is active.</w:t>
      </w:r>
    </w:p>
    <w:p w14:paraId="05184481" w14:textId="77777777" w:rsidR="00761F29" w:rsidRPr="001D2E49" w:rsidRDefault="00761F29" w:rsidP="00761F29">
      <w:pPr>
        <w:rPr>
          <w:rFonts w:eastAsia="Yu Mincho"/>
        </w:rPr>
      </w:pPr>
    </w:p>
    <w:p w14:paraId="0F08C39C" w14:textId="77777777" w:rsidR="00761F29" w:rsidRPr="001D2E49" w:rsidRDefault="00761F29" w:rsidP="00761F29">
      <w:pPr>
        <w:pStyle w:val="Heading4"/>
      </w:pPr>
      <w:bookmarkStart w:id="167" w:name="_Toc99123429"/>
      <w:bookmarkStart w:id="168" w:name="_Toc99662234"/>
      <w:r w:rsidRPr="001D2E49">
        <w:t>9.3.1.30</w:t>
      </w:r>
      <w:r w:rsidRPr="001D2E49">
        <w:tab/>
        <w:t>Target NG-RAN Node to Source NG-RAN Node Transparent Container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E44FABB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1753C794" w14:textId="77777777" w:rsidR="00761F29" w:rsidRPr="001D2E49" w:rsidRDefault="00761F29" w:rsidP="00761F29">
      <w:r w:rsidRPr="001D2E49">
        <w:lastRenderedPageBreak/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311BD931" w14:textId="77777777" w:rsidTr="0027283B">
        <w:tc>
          <w:tcPr>
            <w:tcW w:w="2268" w:type="dxa"/>
          </w:tcPr>
          <w:p w14:paraId="041C44F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8EAD84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BA38F7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CC3EBBA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336FF15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E4B18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37B6D4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61F29" w:rsidRPr="001D2E49" w14:paraId="05517350" w14:textId="77777777" w:rsidTr="0027283B">
        <w:tc>
          <w:tcPr>
            <w:tcW w:w="2268" w:type="dxa"/>
          </w:tcPr>
          <w:p w14:paraId="14680093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74EABDB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7D567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6C1C6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18991C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65AA3F48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F4A8BA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DBEE4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A3FF1BB" w14:textId="77777777" w:rsidTr="0027283B">
        <w:tc>
          <w:tcPr>
            <w:tcW w:w="2268" w:type="dxa"/>
          </w:tcPr>
          <w:p w14:paraId="20C1833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AD426A1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DAD12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09740E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2A9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5DBD2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32EECD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133049E1" w14:textId="77777777" w:rsidTr="0027283B">
        <w:tc>
          <w:tcPr>
            <w:tcW w:w="2268" w:type="dxa"/>
          </w:tcPr>
          <w:p w14:paraId="62296AAC" w14:textId="77777777" w:rsidR="00761F29" w:rsidRPr="001D2E4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69EE3D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AF8D6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D045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12380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FBBE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ED883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AE6562" w14:textId="77777777" w:rsidTr="0027283B">
        <w:tc>
          <w:tcPr>
            <w:tcW w:w="2268" w:type="dxa"/>
          </w:tcPr>
          <w:p w14:paraId="3E8EFA7B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2C0D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1F6E1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CED07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0C1FCE2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348A1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A302C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B1995B2" w14:textId="77777777" w:rsidTr="0027283B">
        <w:tc>
          <w:tcPr>
            <w:tcW w:w="2268" w:type="dxa"/>
          </w:tcPr>
          <w:p w14:paraId="16743952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03C7B4A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6AA83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C4F4C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bookmarkStart w:id="169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169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73EEDD6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2DB1200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264B09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9EDF448" w14:textId="77777777" w:rsidTr="0027283B">
        <w:tc>
          <w:tcPr>
            <w:tcW w:w="2268" w:type="dxa"/>
          </w:tcPr>
          <w:p w14:paraId="1F90D091" w14:textId="77777777" w:rsidR="00761F29" w:rsidRPr="00017BF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119E0A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0EDA1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D26221" w14:textId="77777777" w:rsidR="00761F29" w:rsidRPr="003062EB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150B4C8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6D82B366" w14:textId="77777777" w:rsidR="00761F2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A29354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6D8FEF6C" w14:textId="77777777" w:rsidTr="0027283B">
        <w:tc>
          <w:tcPr>
            <w:tcW w:w="2268" w:type="dxa"/>
          </w:tcPr>
          <w:p w14:paraId="28C141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>MBS Session Information Response Target to Source List</w:t>
            </w:r>
          </w:p>
        </w:tc>
        <w:tc>
          <w:tcPr>
            <w:tcW w:w="1020" w:type="dxa"/>
          </w:tcPr>
          <w:p w14:paraId="190AFDC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B6D5F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3A7B2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89389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1B4A8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B1C73B6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761F29" w:rsidRPr="001D2E49" w14:paraId="72ACEBD0" w14:textId="77777777" w:rsidTr="0027283B">
        <w:tc>
          <w:tcPr>
            <w:tcW w:w="2268" w:type="dxa"/>
          </w:tcPr>
          <w:p w14:paraId="45E0E810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603381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0D6D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21EA4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1268A7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A4EFE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551B8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379D178" w14:textId="77777777" w:rsidTr="0027283B">
        <w:tc>
          <w:tcPr>
            <w:tcW w:w="2268" w:type="dxa"/>
          </w:tcPr>
          <w:p w14:paraId="6EDF80F2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&gt;Data Forwarding Response MRB List</w:t>
            </w:r>
          </w:p>
        </w:tc>
        <w:tc>
          <w:tcPr>
            <w:tcW w:w="1020" w:type="dxa"/>
          </w:tcPr>
          <w:p w14:paraId="0F62C3D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F0529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475E6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21A94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676FEB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33D588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F9ED278" w14:textId="77777777" w:rsidTr="0027283B">
        <w:tc>
          <w:tcPr>
            <w:tcW w:w="2268" w:type="dxa"/>
          </w:tcPr>
          <w:p w14:paraId="4365927B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2AB140C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0E6F0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C53DF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72E8482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2535A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287D262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CA7835C" w14:textId="77777777" w:rsidTr="0027283B">
        <w:tc>
          <w:tcPr>
            <w:tcW w:w="2268" w:type="dxa"/>
          </w:tcPr>
          <w:p w14:paraId="2AFD096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85E9D0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0BA92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6752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1494A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3CE7C03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78707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723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ADE683B" w14:textId="77777777" w:rsidTr="0027283B">
        <w:tc>
          <w:tcPr>
            <w:tcW w:w="2268" w:type="dxa"/>
          </w:tcPr>
          <w:p w14:paraId="416764F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699645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C680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B46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557AC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0F91E913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BA743B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ED0C00" w:rsidRPr="001D2E49" w14:paraId="33ACB754" w14:textId="77777777" w:rsidTr="0027283B">
        <w:trPr>
          <w:ins w:id="170" w:author="Author"/>
        </w:trPr>
        <w:tc>
          <w:tcPr>
            <w:tcW w:w="2268" w:type="dxa"/>
          </w:tcPr>
          <w:p w14:paraId="3EC5A1BA" w14:textId="3323EA21" w:rsidR="00ED0C00" w:rsidRPr="00ED0C00" w:rsidRDefault="00ED0C00" w:rsidP="00ED0C00">
            <w:pPr>
              <w:pStyle w:val="TAL"/>
              <w:rPr>
                <w:ins w:id="171" w:author="Author"/>
                <w:rFonts w:eastAsia="Courier New" w:cs="Arial"/>
                <w:lang w:eastAsia="ja-JP"/>
              </w:rPr>
            </w:pPr>
            <w:ins w:id="172" w:author="Author">
              <w:r w:rsidRPr="00ED0C00">
                <w:rPr>
                  <w:rFonts w:eastAsia="SimSun"/>
                </w:rPr>
                <w:t>NGAP IE Support Information Response List</w:t>
              </w:r>
            </w:ins>
          </w:p>
        </w:tc>
        <w:tc>
          <w:tcPr>
            <w:tcW w:w="1020" w:type="dxa"/>
          </w:tcPr>
          <w:p w14:paraId="3EDA3D9A" w14:textId="43BE30F8" w:rsidR="00ED0C00" w:rsidRPr="001F5312" w:rsidRDefault="009F77F3" w:rsidP="00ED0C00">
            <w:pPr>
              <w:pStyle w:val="TAL"/>
              <w:rPr>
                <w:ins w:id="173" w:author="Author"/>
                <w:rFonts w:eastAsia="Courier New" w:cs="Arial"/>
                <w:lang w:eastAsia="ja-JP"/>
              </w:rPr>
            </w:pPr>
            <w:ins w:id="174" w:author="Author">
              <w:r>
                <w:rPr>
                  <w:rFonts w:eastAsia="Courier New"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57A1F66" w14:textId="7F85EE3F" w:rsidR="00ED0C00" w:rsidRPr="001D2E49" w:rsidRDefault="00ED0C00" w:rsidP="00ED0C00">
            <w:pPr>
              <w:pStyle w:val="TAL"/>
              <w:rPr>
                <w:ins w:id="175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9137FD2" w14:textId="2BE549C3" w:rsidR="00ED0C00" w:rsidRPr="001F5312" w:rsidRDefault="00ED0C00" w:rsidP="00ED0C00">
            <w:pPr>
              <w:pStyle w:val="TAL"/>
              <w:rPr>
                <w:ins w:id="176" w:author="Author"/>
                <w:rFonts w:cs="Arial"/>
                <w:lang w:eastAsia="ja-JP"/>
              </w:rPr>
            </w:pPr>
            <w:ins w:id="177" w:author="Author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757" w:type="dxa"/>
          </w:tcPr>
          <w:p w14:paraId="0C1B671F" w14:textId="77777777" w:rsidR="00ED0C00" w:rsidRPr="001F5312" w:rsidRDefault="00ED0C00" w:rsidP="00ED0C00">
            <w:pPr>
              <w:pStyle w:val="TAL"/>
              <w:rPr>
                <w:ins w:id="178" w:author="Author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4FBCD9" w14:textId="28CB8043" w:rsidR="00ED0C00" w:rsidRPr="001F5312" w:rsidRDefault="00ED0C00" w:rsidP="00ED0C00">
            <w:pPr>
              <w:pStyle w:val="TAC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80C873C" w14:textId="220442EA" w:rsidR="00ED0C00" w:rsidRDefault="00ED0C00" w:rsidP="00ED0C00">
            <w:pPr>
              <w:pStyle w:val="TAC"/>
              <w:rPr>
                <w:ins w:id="181" w:author="Author"/>
                <w:lang w:eastAsia="ja-JP"/>
              </w:rPr>
            </w:pPr>
            <w:ins w:id="182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11514653" w14:textId="77777777" w:rsidR="00761F2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61F29" w:rsidRPr="001F6C4D" w14:paraId="4D80402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C0A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2D30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761F29" w:rsidRPr="001F6C4D" w14:paraId="6CDCA740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47CD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453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761F29" w:rsidRPr="001F6C4D" w14:paraId="7EAA989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D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5E8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F6C4D" w14:paraId="17732D83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52F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2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38A5C8AA" w14:textId="77777777" w:rsidR="00761F29" w:rsidRPr="001D2E49" w:rsidRDefault="00761F29" w:rsidP="00761F29"/>
    <w:p w14:paraId="6745F00C" w14:textId="77777777" w:rsidR="00761F29" w:rsidRPr="00CE63E2" w:rsidRDefault="00761F29" w:rsidP="00761F29">
      <w:pPr>
        <w:pStyle w:val="FirstChange"/>
      </w:pPr>
      <w:bookmarkStart w:id="183" w:name="_Toc45652455"/>
      <w:bookmarkStart w:id="184" w:name="_Toc45658887"/>
      <w:bookmarkStart w:id="185" w:name="_Toc45720707"/>
      <w:bookmarkStart w:id="186" w:name="_Toc45798585"/>
      <w:bookmarkStart w:id="187" w:name="_Toc45897974"/>
      <w:bookmarkStart w:id="188" w:name="_Toc51746178"/>
      <w:bookmarkStart w:id="189" w:name="_Toc64446442"/>
      <w:bookmarkStart w:id="190" w:name="_Toc73982312"/>
      <w:bookmarkStart w:id="191" w:name="_Toc88652401"/>
      <w:bookmarkStart w:id="192" w:name="_Toc97891444"/>
      <w:bookmarkStart w:id="193" w:name="_Toc99123587"/>
      <w:bookmarkStart w:id="194" w:name="_Toc99662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401D98" w14:textId="77777777" w:rsidR="00761F29" w:rsidRPr="001D2E49" w:rsidRDefault="00761F29" w:rsidP="00761F29">
      <w:pPr>
        <w:pStyle w:val="Heading4"/>
      </w:pPr>
      <w:r w:rsidRPr="001D2E49">
        <w:lastRenderedPageBreak/>
        <w:t>9.3.1.</w:t>
      </w:r>
      <w:r>
        <w:t>187</w:t>
      </w:r>
      <w:r w:rsidRPr="001D2E49">
        <w:tab/>
        <w:t xml:space="preserve">Target NG-RAN Node to Source NG-RAN Node </w:t>
      </w:r>
      <w:r>
        <w:t xml:space="preserve">Failure </w:t>
      </w:r>
      <w:r w:rsidRPr="001D2E49">
        <w:t>Transparent Container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CBC335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</w:t>
      </w:r>
      <w:r>
        <w:t xml:space="preserve"> in case of preparation failure</w:t>
      </w:r>
      <w:r w:rsidRPr="001D2E49">
        <w:t>.</w:t>
      </w:r>
    </w:p>
    <w:p w14:paraId="2B0AC316" w14:textId="77777777" w:rsidR="00761F29" w:rsidRPr="001D2E49" w:rsidRDefault="00761F29" w:rsidP="00761F29">
      <w:r w:rsidRPr="001D2E49"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993"/>
        <w:gridCol w:w="1701"/>
        <w:gridCol w:w="1559"/>
        <w:gridCol w:w="1134"/>
        <w:gridCol w:w="1134"/>
      </w:tblGrid>
      <w:tr w:rsidR="002A635D" w:rsidRPr="001D2E49" w14:paraId="4072041A" w14:textId="39624978" w:rsidTr="002A635D">
        <w:tc>
          <w:tcPr>
            <w:tcW w:w="2155" w:type="dxa"/>
          </w:tcPr>
          <w:p w14:paraId="56EAF018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099F0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2226FFB4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4D2C514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383766DD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2CCBE03" w14:textId="1E2C5CED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ins w:id="195" w:author="Author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AA956C4" w14:textId="26F59F87" w:rsidR="002A635D" w:rsidRPr="001D2E49" w:rsidRDefault="002A635D" w:rsidP="002A635D">
            <w:pPr>
              <w:pStyle w:val="TAH"/>
              <w:rPr>
                <w:ins w:id="196" w:author="Author"/>
                <w:rFonts w:cs="Arial"/>
                <w:lang w:eastAsia="ja-JP"/>
              </w:rPr>
            </w:pPr>
            <w:ins w:id="197" w:author="Author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635D" w:rsidRPr="001D2E49" w14:paraId="55F7FD9B" w14:textId="76045DD4" w:rsidTr="002A635D">
        <w:tc>
          <w:tcPr>
            <w:tcW w:w="2155" w:type="dxa"/>
          </w:tcPr>
          <w:p w14:paraId="71142EC9" w14:textId="77777777" w:rsidR="002A635D" w:rsidRPr="001D2E49" w:rsidRDefault="002A635D" w:rsidP="002A635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134" w:type="dxa"/>
          </w:tcPr>
          <w:p w14:paraId="2E53D0F4" w14:textId="77777777" w:rsidR="002A635D" w:rsidRPr="001D2E49" w:rsidRDefault="002A635D" w:rsidP="002A63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3" w:type="dxa"/>
          </w:tcPr>
          <w:p w14:paraId="6083E4E6" w14:textId="77777777" w:rsidR="002A635D" w:rsidRPr="001D2E49" w:rsidRDefault="002A635D" w:rsidP="002A63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3EF1379A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1559" w:type="dxa"/>
          </w:tcPr>
          <w:p w14:paraId="46EEE5F0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5D236E" w14:textId="0863E6D4" w:rsidR="002A635D" w:rsidRPr="001D2E49" w:rsidRDefault="002A635D" w:rsidP="002A635D">
            <w:pPr>
              <w:pStyle w:val="TAC"/>
              <w:rPr>
                <w:lang w:eastAsia="ja-JP"/>
              </w:rPr>
            </w:pPr>
            <w:ins w:id="198" w:author="Author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090933E" w14:textId="77777777" w:rsidR="002A635D" w:rsidRPr="001D2E49" w:rsidRDefault="002A635D" w:rsidP="002A635D">
            <w:pPr>
              <w:pStyle w:val="TAC"/>
              <w:rPr>
                <w:lang w:eastAsia="ja-JP"/>
              </w:rPr>
            </w:pPr>
          </w:p>
        </w:tc>
      </w:tr>
      <w:tr w:rsidR="00F8584B" w:rsidRPr="001D2E49" w14:paraId="71054D56" w14:textId="77777777" w:rsidTr="002A635D">
        <w:trPr>
          <w:ins w:id="199" w:author="Author"/>
        </w:trPr>
        <w:tc>
          <w:tcPr>
            <w:tcW w:w="2155" w:type="dxa"/>
          </w:tcPr>
          <w:p w14:paraId="49B2CA82" w14:textId="0CE0C18C" w:rsidR="00F8584B" w:rsidRPr="00ED0C00" w:rsidRDefault="00F8584B" w:rsidP="00F8584B">
            <w:pPr>
              <w:pStyle w:val="TAL"/>
              <w:rPr>
                <w:ins w:id="200" w:author="Author"/>
                <w:rFonts w:cs="Arial"/>
                <w:lang w:eastAsia="ja-JP"/>
              </w:rPr>
            </w:pPr>
            <w:ins w:id="201" w:author="Author">
              <w:r w:rsidRPr="00ED0C00">
                <w:rPr>
                  <w:rFonts w:eastAsia="SimSun"/>
                </w:rPr>
                <w:t>NGAP IE Support Information Response List</w:t>
              </w:r>
            </w:ins>
          </w:p>
        </w:tc>
        <w:tc>
          <w:tcPr>
            <w:tcW w:w="1134" w:type="dxa"/>
          </w:tcPr>
          <w:p w14:paraId="6B0FB5A4" w14:textId="726969C7" w:rsidR="00F8584B" w:rsidRDefault="009F77F3" w:rsidP="00F8584B">
            <w:pPr>
              <w:pStyle w:val="TAL"/>
              <w:rPr>
                <w:ins w:id="202" w:author="Author"/>
                <w:rFonts w:cs="Arial"/>
                <w:lang w:eastAsia="ja-JP"/>
              </w:rPr>
            </w:pPr>
            <w:ins w:id="20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54B83B4E" w14:textId="2CC39DCF" w:rsidR="00F8584B" w:rsidRPr="001D2E49" w:rsidRDefault="00F8584B" w:rsidP="00F8584B">
            <w:pPr>
              <w:pStyle w:val="TAL"/>
              <w:rPr>
                <w:ins w:id="204" w:author="Author"/>
                <w:i/>
                <w:lang w:eastAsia="ja-JP"/>
              </w:rPr>
            </w:pPr>
          </w:p>
        </w:tc>
        <w:tc>
          <w:tcPr>
            <w:tcW w:w="1701" w:type="dxa"/>
          </w:tcPr>
          <w:p w14:paraId="3AC7FA60" w14:textId="170B78A5" w:rsidR="00F8584B" w:rsidRDefault="00ED0C00" w:rsidP="00F8584B">
            <w:pPr>
              <w:pStyle w:val="TAL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559" w:type="dxa"/>
          </w:tcPr>
          <w:p w14:paraId="24DD02F4" w14:textId="77777777" w:rsidR="00F8584B" w:rsidRPr="001D2E49" w:rsidRDefault="00F8584B" w:rsidP="00F8584B">
            <w:pPr>
              <w:pStyle w:val="TAL"/>
              <w:rPr>
                <w:ins w:id="207" w:author="Author"/>
                <w:lang w:eastAsia="ja-JP"/>
              </w:rPr>
            </w:pPr>
          </w:p>
        </w:tc>
        <w:tc>
          <w:tcPr>
            <w:tcW w:w="1134" w:type="dxa"/>
          </w:tcPr>
          <w:p w14:paraId="4DC70875" w14:textId="2E1A0F5E" w:rsidR="00F8584B" w:rsidRPr="001D2E49" w:rsidRDefault="00F8584B" w:rsidP="00F8584B">
            <w:pPr>
              <w:pStyle w:val="TAC"/>
              <w:rPr>
                <w:ins w:id="208" w:author="Author"/>
                <w:lang w:eastAsia="ja-JP"/>
              </w:rPr>
            </w:pPr>
            <w:ins w:id="209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79C44B9" w14:textId="38CC5EDE" w:rsidR="00F8584B" w:rsidRPr="001D2E49" w:rsidRDefault="00F8584B" w:rsidP="00F8584B">
            <w:pPr>
              <w:pStyle w:val="TAC"/>
              <w:rPr>
                <w:ins w:id="210" w:author="Author"/>
                <w:lang w:eastAsia="ja-JP"/>
              </w:rPr>
            </w:pPr>
            <w:ins w:id="211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5C8FFD9" w14:textId="77777777" w:rsidR="00761F29" w:rsidRPr="001D2E49" w:rsidRDefault="00761F29" w:rsidP="00761F29"/>
    <w:p w14:paraId="37D86FF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B24B71" w14:textId="043DE0F7" w:rsidR="002E405E" w:rsidRPr="001D2E49" w:rsidRDefault="002E405E" w:rsidP="002E405E">
      <w:pPr>
        <w:pStyle w:val="Heading4"/>
        <w:rPr>
          <w:ins w:id="212" w:author="Author"/>
        </w:rPr>
      </w:pPr>
      <w:bookmarkStart w:id="213" w:name="_Toc20955165"/>
      <w:bookmarkStart w:id="214" w:name="_Toc29503614"/>
      <w:bookmarkStart w:id="215" w:name="_Toc29504198"/>
      <w:bookmarkStart w:id="216" w:name="_Toc29504782"/>
      <w:bookmarkStart w:id="217" w:name="_Toc36553228"/>
      <w:bookmarkStart w:id="218" w:name="_Toc36554955"/>
      <w:bookmarkStart w:id="219" w:name="_Toc45652266"/>
      <w:bookmarkStart w:id="220" w:name="_Toc45658698"/>
      <w:bookmarkStart w:id="221" w:name="_Toc45720518"/>
      <w:bookmarkStart w:id="222" w:name="_Toc45798398"/>
      <w:bookmarkStart w:id="223" w:name="_Toc45897787"/>
      <w:bookmarkStart w:id="224" w:name="_Toc51745991"/>
      <w:bookmarkStart w:id="225" w:name="_Toc64446255"/>
      <w:bookmarkStart w:id="226" w:name="_Toc73982125"/>
      <w:bookmarkStart w:id="227" w:name="_Toc88652214"/>
      <w:bookmarkStart w:id="228" w:name="_Toc97891257"/>
      <w:bookmarkStart w:id="229" w:name="_Toc99123400"/>
      <w:bookmarkStart w:id="230" w:name="_Toc99662205"/>
      <w:bookmarkStart w:id="231" w:name="_Toc20955356"/>
      <w:bookmarkStart w:id="232" w:name="_Toc29503809"/>
      <w:bookmarkStart w:id="233" w:name="_Toc29504393"/>
      <w:bookmarkStart w:id="234" w:name="_Toc29504977"/>
      <w:bookmarkStart w:id="235" w:name="_Toc36553430"/>
      <w:bookmarkStart w:id="236" w:name="_Toc36555157"/>
      <w:bookmarkStart w:id="237" w:name="_Toc45652556"/>
      <w:bookmarkStart w:id="238" w:name="_Toc45658988"/>
      <w:bookmarkStart w:id="239" w:name="_Toc45720808"/>
      <w:bookmarkStart w:id="240" w:name="_Toc45798688"/>
      <w:bookmarkStart w:id="241" w:name="_Toc45898077"/>
      <w:bookmarkStart w:id="242" w:name="_Toc51746284"/>
      <w:bookmarkStart w:id="243" w:name="_Toc64446549"/>
      <w:bookmarkStart w:id="244" w:name="_Toc73982419"/>
      <w:bookmarkStart w:id="245" w:name="_Toc88652509"/>
      <w:bookmarkStart w:id="246" w:name="_Toc97891553"/>
      <w:bookmarkStart w:id="247" w:name="_Toc99123758"/>
      <w:bookmarkStart w:id="248" w:name="_Toc99662564"/>
      <w:ins w:id="249" w:author="Author">
        <w:r w:rsidRPr="001D2E49">
          <w:t>9.3.1.</w:t>
        </w:r>
        <w:r>
          <w:t>x</w:t>
        </w:r>
        <w:r w:rsidRPr="001D2E49">
          <w:tab/>
        </w:r>
        <w:r>
          <w:t>NGAP Protocol IE-Id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 w14:paraId="6B053119" w14:textId="7C46306B" w:rsidR="002E405E" w:rsidRPr="001D2E49" w:rsidRDefault="002E405E" w:rsidP="002E405E">
      <w:pPr>
        <w:rPr>
          <w:ins w:id="250" w:author="Author"/>
        </w:rPr>
      </w:pPr>
      <w:ins w:id="251" w:author="Author">
        <w:r w:rsidRPr="001D2E49">
          <w:t xml:space="preserve">The </w:t>
        </w:r>
        <w:r>
          <w:rPr>
            <w:i/>
          </w:rPr>
          <w:t xml:space="preserve">NGAP Protocol IE-Id </w:t>
        </w:r>
        <w:r w:rsidRPr="001D2E49">
          <w:t>IE uniquely identifies</w:t>
        </w:r>
        <w:r>
          <w:t xml:space="preserve"> an NGAP Protocol IE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3CC9FCBE" w14:textId="77777777" w:rsidTr="0027283B">
        <w:trPr>
          <w:ins w:id="252" w:author="Author"/>
        </w:trPr>
        <w:tc>
          <w:tcPr>
            <w:tcW w:w="2448" w:type="dxa"/>
          </w:tcPr>
          <w:p w14:paraId="41398072" w14:textId="77777777" w:rsidR="002E405E" w:rsidRPr="001D2E49" w:rsidRDefault="002E405E" w:rsidP="0027283B">
            <w:pPr>
              <w:pStyle w:val="TAH"/>
              <w:rPr>
                <w:ins w:id="253" w:author="Author"/>
                <w:rFonts w:cs="Arial"/>
                <w:lang w:eastAsia="ja-JP"/>
              </w:rPr>
            </w:pPr>
            <w:ins w:id="254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60172B3" w14:textId="77777777" w:rsidR="002E405E" w:rsidRPr="001D2E49" w:rsidRDefault="002E405E" w:rsidP="0027283B">
            <w:pPr>
              <w:pStyle w:val="TAH"/>
              <w:rPr>
                <w:ins w:id="255" w:author="Author"/>
                <w:rFonts w:cs="Arial"/>
                <w:lang w:eastAsia="ja-JP"/>
              </w:rPr>
            </w:pPr>
            <w:ins w:id="256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9A1C57" w14:textId="77777777" w:rsidR="002E405E" w:rsidRPr="001D2E49" w:rsidRDefault="002E405E" w:rsidP="0027283B">
            <w:pPr>
              <w:pStyle w:val="TAH"/>
              <w:rPr>
                <w:ins w:id="257" w:author="Author"/>
                <w:rFonts w:cs="Arial"/>
                <w:lang w:eastAsia="ja-JP"/>
              </w:rPr>
            </w:pPr>
            <w:ins w:id="258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33DEAE2" w14:textId="77777777" w:rsidR="002E405E" w:rsidRPr="001D2E49" w:rsidRDefault="002E405E" w:rsidP="0027283B">
            <w:pPr>
              <w:pStyle w:val="TAH"/>
              <w:rPr>
                <w:ins w:id="259" w:author="Author"/>
                <w:rFonts w:cs="Arial"/>
                <w:lang w:eastAsia="ja-JP"/>
              </w:rPr>
            </w:pPr>
            <w:ins w:id="260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689932" w14:textId="77777777" w:rsidR="002E405E" w:rsidRPr="001D2E49" w:rsidRDefault="002E405E" w:rsidP="0027283B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518F43F2" w14:textId="77777777" w:rsidTr="0027283B">
        <w:trPr>
          <w:ins w:id="263" w:author="Author"/>
        </w:trPr>
        <w:tc>
          <w:tcPr>
            <w:tcW w:w="2448" w:type="dxa"/>
          </w:tcPr>
          <w:p w14:paraId="2BF1CCE2" w14:textId="1C5F8BDD" w:rsidR="002E405E" w:rsidRPr="001D2E49" w:rsidRDefault="002E405E" w:rsidP="0027283B">
            <w:pPr>
              <w:pStyle w:val="TAL"/>
              <w:rPr>
                <w:ins w:id="264" w:author="Author"/>
                <w:rFonts w:eastAsia="Batang" w:cs="Arial"/>
                <w:lang w:eastAsia="ja-JP"/>
              </w:rPr>
            </w:pPr>
            <w:ins w:id="265" w:author="Author">
              <w:r>
                <w:rPr>
                  <w:rFonts w:cs="Arial"/>
                  <w:lang w:eastAsia="ja-JP"/>
                </w:rPr>
                <w:t>NGAP Protocol IE-Id</w:t>
              </w:r>
            </w:ins>
          </w:p>
        </w:tc>
        <w:tc>
          <w:tcPr>
            <w:tcW w:w="1080" w:type="dxa"/>
          </w:tcPr>
          <w:p w14:paraId="764DB4FE" w14:textId="77777777" w:rsidR="002E405E" w:rsidRPr="001D2E49" w:rsidRDefault="002E405E" w:rsidP="0027283B">
            <w:pPr>
              <w:pStyle w:val="TAL"/>
              <w:rPr>
                <w:ins w:id="266" w:author="Author"/>
                <w:rFonts w:cs="Arial"/>
                <w:lang w:eastAsia="ja-JP"/>
              </w:rPr>
            </w:pPr>
            <w:ins w:id="267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256BA3" w14:textId="77777777" w:rsidR="002E405E" w:rsidRPr="001D2E49" w:rsidRDefault="002E405E" w:rsidP="0027283B">
            <w:pPr>
              <w:pStyle w:val="TAL"/>
              <w:rPr>
                <w:ins w:id="268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1C9F0D54" w14:textId="791B7EC3" w:rsidR="002E405E" w:rsidRPr="001D2E49" w:rsidRDefault="002E405E" w:rsidP="0027283B">
            <w:pPr>
              <w:pStyle w:val="TAL"/>
              <w:rPr>
                <w:ins w:id="269" w:author="Author"/>
                <w:lang w:eastAsia="ja-JP"/>
              </w:rPr>
            </w:pPr>
            <w:ins w:id="270" w:author="Author">
              <w:r w:rsidRPr="001D2E49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65535)</w:t>
              </w:r>
            </w:ins>
          </w:p>
        </w:tc>
        <w:tc>
          <w:tcPr>
            <w:tcW w:w="2880" w:type="dxa"/>
          </w:tcPr>
          <w:p w14:paraId="1CCF2370" w14:textId="77777777" w:rsidR="002E405E" w:rsidRPr="001D2E49" w:rsidRDefault="002E405E" w:rsidP="0027283B">
            <w:pPr>
              <w:pStyle w:val="TAL"/>
              <w:rPr>
                <w:ins w:id="271" w:author="Author"/>
                <w:lang w:eastAsia="ja-JP"/>
              </w:rPr>
            </w:pPr>
          </w:p>
        </w:tc>
      </w:tr>
    </w:tbl>
    <w:p w14:paraId="34025FB0" w14:textId="77777777" w:rsidR="002E405E" w:rsidRDefault="002E405E" w:rsidP="002E405E">
      <w:pPr>
        <w:rPr>
          <w:ins w:id="272" w:author="Author"/>
        </w:rPr>
      </w:pPr>
    </w:p>
    <w:p w14:paraId="0B4FC68F" w14:textId="66FDC066" w:rsidR="002E405E" w:rsidRPr="001D2E49" w:rsidRDefault="002E405E" w:rsidP="002E405E">
      <w:pPr>
        <w:pStyle w:val="Heading4"/>
        <w:rPr>
          <w:ins w:id="273" w:author="Author"/>
        </w:rPr>
      </w:pPr>
      <w:ins w:id="274" w:author="Author">
        <w:r w:rsidRPr="001D2E49">
          <w:t>9.3.1.</w:t>
        </w:r>
        <w:r>
          <w:t>y</w:t>
        </w:r>
        <w:r w:rsidRPr="001D2E49">
          <w:tab/>
        </w:r>
        <w:r>
          <w:t>NGAP Protocol IE Support Information</w:t>
        </w:r>
      </w:ins>
    </w:p>
    <w:p w14:paraId="0E810995" w14:textId="3F26B769" w:rsidR="002E405E" w:rsidRPr="001D2E49" w:rsidRDefault="002E405E" w:rsidP="002E405E">
      <w:pPr>
        <w:rPr>
          <w:ins w:id="275" w:author="Author"/>
        </w:rPr>
      </w:pPr>
      <w:ins w:id="276" w:author="Author">
        <w:r w:rsidRPr="001D2E49">
          <w:t xml:space="preserve">The </w:t>
        </w:r>
        <w:r>
          <w:rPr>
            <w:i/>
          </w:rPr>
          <w:t>NGAP Protocol IE-</w:t>
        </w:r>
        <w:r w:rsidR="00ED0C00">
          <w:rPr>
            <w:i/>
          </w:rPr>
          <w:t>Support Information</w:t>
        </w:r>
        <w:r>
          <w:rPr>
            <w:i/>
          </w:rPr>
          <w:t xml:space="preserve"> </w:t>
        </w:r>
        <w:r w:rsidRPr="001D2E49">
          <w:t xml:space="preserve">IE </w:t>
        </w:r>
        <w:r w:rsidR="00ED0C00">
          <w:t>provides information about support of functions associated to an NGAP Protocol IE-Id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52448DD7" w14:textId="77777777" w:rsidTr="0027283B">
        <w:trPr>
          <w:ins w:id="277" w:author="Author"/>
        </w:trPr>
        <w:tc>
          <w:tcPr>
            <w:tcW w:w="2448" w:type="dxa"/>
          </w:tcPr>
          <w:p w14:paraId="0759645C" w14:textId="77777777" w:rsidR="002E405E" w:rsidRPr="001D2E49" w:rsidRDefault="002E405E" w:rsidP="0027283B">
            <w:pPr>
              <w:pStyle w:val="TAH"/>
              <w:rPr>
                <w:ins w:id="278" w:author="Author"/>
                <w:rFonts w:cs="Arial"/>
                <w:lang w:eastAsia="ja-JP"/>
              </w:rPr>
            </w:pPr>
            <w:ins w:id="279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6BDEFD" w14:textId="77777777" w:rsidR="002E405E" w:rsidRPr="001D2E49" w:rsidRDefault="002E405E" w:rsidP="0027283B">
            <w:pPr>
              <w:pStyle w:val="TAH"/>
              <w:rPr>
                <w:ins w:id="280" w:author="Author"/>
                <w:rFonts w:cs="Arial"/>
                <w:lang w:eastAsia="ja-JP"/>
              </w:rPr>
            </w:pPr>
            <w:ins w:id="281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5640EA" w14:textId="77777777" w:rsidR="002E405E" w:rsidRPr="001D2E49" w:rsidRDefault="002E405E" w:rsidP="0027283B">
            <w:pPr>
              <w:pStyle w:val="TAH"/>
              <w:rPr>
                <w:ins w:id="282" w:author="Author"/>
                <w:rFonts w:cs="Arial"/>
                <w:lang w:eastAsia="ja-JP"/>
              </w:rPr>
            </w:pPr>
            <w:ins w:id="283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C0522E8" w14:textId="77777777" w:rsidR="002E405E" w:rsidRPr="001D2E49" w:rsidRDefault="002E405E" w:rsidP="0027283B">
            <w:pPr>
              <w:pStyle w:val="TAH"/>
              <w:rPr>
                <w:ins w:id="284" w:author="Author"/>
                <w:rFonts w:cs="Arial"/>
                <w:lang w:eastAsia="ja-JP"/>
              </w:rPr>
            </w:pPr>
            <w:ins w:id="285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18E637" w14:textId="77777777" w:rsidR="002E405E" w:rsidRPr="001D2E49" w:rsidRDefault="002E405E" w:rsidP="0027283B">
            <w:pPr>
              <w:pStyle w:val="TAH"/>
              <w:rPr>
                <w:ins w:id="286" w:author="Author"/>
                <w:rFonts w:cs="Arial"/>
                <w:lang w:eastAsia="ja-JP"/>
              </w:rPr>
            </w:pPr>
            <w:ins w:id="287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1F6E8846" w14:textId="77777777" w:rsidTr="0027283B">
        <w:trPr>
          <w:ins w:id="288" w:author="Author"/>
        </w:trPr>
        <w:tc>
          <w:tcPr>
            <w:tcW w:w="2448" w:type="dxa"/>
          </w:tcPr>
          <w:p w14:paraId="2B026459" w14:textId="56974258" w:rsidR="002E405E" w:rsidRPr="001D2E49" w:rsidRDefault="002E405E" w:rsidP="0027283B">
            <w:pPr>
              <w:pStyle w:val="TAL"/>
              <w:rPr>
                <w:ins w:id="289" w:author="Author"/>
                <w:rFonts w:eastAsia="Batang" w:cs="Arial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NGAP Protocol IE Support Information</w:t>
              </w:r>
            </w:ins>
          </w:p>
        </w:tc>
        <w:tc>
          <w:tcPr>
            <w:tcW w:w="1080" w:type="dxa"/>
          </w:tcPr>
          <w:p w14:paraId="15D06BBF" w14:textId="77777777" w:rsidR="002E405E" w:rsidRPr="001D2E49" w:rsidRDefault="002E405E" w:rsidP="0027283B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7C247D0" w14:textId="77777777" w:rsidR="002E405E" w:rsidRPr="001D2E49" w:rsidRDefault="002E405E" w:rsidP="0027283B">
            <w:pPr>
              <w:pStyle w:val="TAL"/>
              <w:rPr>
                <w:ins w:id="293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7349F710" w14:textId="26B10C61" w:rsidR="002E405E" w:rsidRPr="001D2E49" w:rsidRDefault="002E405E" w:rsidP="0027283B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ENUMERATED (supported, not-supported</w:t>
              </w:r>
              <w:r w:rsidR="00615924">
                <w:rPr>
                  <w:rFonts w:cs="Arial"/>
                  <w:lang w:eastAsia="ja-JP"/>
                </w:rPr>
                <w:t>, ...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7980E6E" w14:textId="77777777" w:rsidR="002E405E" w:rsidRPr="001D2E49" w:rsidRDefault="002E405E" w:rsidP="0027283B">
            <w:pPr>
              <w:pStyle w:val="TAL"/>
              <w:rPr>
                <w:ins w:id="296" w:author="Author"/>
                <w:lang w:eastAsia="ja-JP"/>
              </w:rPr>
            </w:pPr>
          </w:p>
        </w:tc>
      </w:tr>
    </w:tbl>
    <w:p w14:paraId="6E6EB813" w14:textId="33FA9B82" w:rsidR="002E405E" w:rsidRDefault="002E405E" w:rsidP="002E405E">
      <w:pPr>
        <w:rPr>
          <w:ins w:id="297" w:author="Author"/>
        </w:rPr>
      </w:pPr>
    </w:p>
    <w:p w14:paraId="3AAD7CB6" w14:textId="3A75942D" w:rsidR="00211DB7" w:rsidRPr="001D2E49" w:rsidRDefault="00211DB7" w:rsidP="00211DB7">
      <w:pPr>
        <w:pStyle w:val="Heading4"/>
        <w:rPr>
          <w:ins w:id="298" w:author="Author"/>
        </w:rPr>
      </w:pPr>
      <w:ins w:id="299" w:author="Author">
        <w:r w:rsidRPr="001D2E49">
          <w:t>9.3.1.</w:t>
        </w:r>
        <w:r>
          <w:t>yy</w:t>
        </w:r>
        <w:r w:rsidRPr="001D2E49">
          <w:tab/>
        </w:r>
        <w:r>
          <w:t>NGAP Protocol IE Presence Information</w:t>
        </w:r>
      </w:ins>
    </w:p>
    <w:p w14:paraId="2C962C68" w14:textId="47807123" w:rsidR="00211DB7" w:rsidRPr="001D2E49" w:rsidRDefault="00211DB7" w:rsidP="00211DB7">
      <w:pPr>
        <w:rPr>
          <w:ins w:id="300" w:author="Author"/>
        </w:rPr>
      </w:pPr>
      <w:ins w:id="301" w:author="Author">
        <w:r w:rsidRPr="001D2E49">
          <w:t xml:space="preserve">The </w:t>
        </w:r>
        <w:r>
          <w:rPr>
            <w:i/>
          </w:rPr>
          <w:t xml:space="preserve">NGAP Protocol IE-Presence Information </w:t>
        </w:r>
        <w:r w:rsidRPr="001D2E49">
          <w:t xml:space="preserve">IE </w:t>
        </w:r>
        <w:r>
          <w:t>provides information on whether an NGAP Protocol IE-Id was received within the message requesting the information (i.e. HANDOVER REQUEST).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11DB7" w:rsidRPr="001D2E49" w14:paraId="7EF9E418" w14:textId="77777777" w:rsidTr="006A52A9">
        <w:trPr>
          <w:ins w:id="302" w:author="Author"/>
        </w:trPr>
        <w:tc>
          <w:tcPr>
            <w:tcW w:w="2448" w:type="dxa"/>
          </w:tcPr>
          <w:p w14:paraId="183266E7" w14:textId="77777777" w:rsidR="00211DB7" w:rsidRPr="001D2E49" w:rsidRDefault="00211DB7" w:rsidP="006A52A9">
            <w:pPr>
              <w:pStyle w:val="TAH"/>
              <w:rPr>
                <w:ins w:id="303" w:author="Author"/>
                <w:rFonts w:cs="Arial"/>
                <w:lang w:eastAsia="ja-JP"/>
              </w:rPr>
            </w:pPr>
            <w:ins w:id="304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0A26C94" w14:textId="77777777" w:rsidR="00211DB7" w:rsidRPr="001D2E49" w:rsidRDefault="00211DB7" w:rsidP="006A52A9">
            <w:pPr>
              <w:pStyle w:val="TAH"/>
              <w:rPr>
                <w:ins w:id="305" w:author="Author"/>
                <w:rFonts w:cs="Arial"/>
                <w:lang w:eastAsia="ja-JP"/>
              </w:rPr>
            </w:pPr>
            <w:ins w:id="306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22C609A" w14:textId="77777777" w:rsidR="00211DB7" w:rsidRPr="001D2E49" w:rsidRDefault="00211DB7" w:rsidP="006A52A9">
            <w:pPr>
              <w:pStyle w:val="TAH"/>
              <w:rPr>
                <w:ins w:id="307" w:author="Author"/>
                <w:rFonts w:cs="Arial"/>
                <w:lang w:eastAsia="ja-JP"/>
              </w:rPr>
            </w:pPr>
            <w:ins w:id="308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82D0EF" w14:textId="77777777" w:rsidR="00211DB7" w:rsidRPr="001D2E49" w:rsidRDefault="00211DB7" w:rsidP="006A52A9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962443" w14:textId="77777777" w:rsidR="00211DB7" w:rsidRPr="001D2E49" w:rsidRDefault="00211DB7" w:rsidP="006A52A9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11DB7" w:rsidRPr="001D2E49" w14:paraId="3E552AD9" w14:textId="77777777" w:rsidTr="006A52A9">
        <w:trPr>
          <w:ins w:id="313" w:author="Author"/>
        </w:trPr>
        <w:tc>
          <w:tcPr>
            <w:tcW w:w="2448" w:type="dxa"/>
          </w:tcPr>
          <w:p w14:paraId="596B3999" w14:textId="676C0204" w:rsidR="00211DB7" w:rsidRDefault="00211DB7" w:rsidP="006A52A9">
            <w:pPr>
              <w:pStyle w:val="TAL"/>
              <w:rPr>
                <w:ins w:id="314" w:author="Author"/>
                <w:rFonts w:cs="Arial"/>
                <w:lang w:eastAsia="ja-JP"/>
              </w:rPr>
            </w:pPr>
            <w:ins w:id="315" w:author="Author">
              <w:r>
                <w:rPr>
                  <w:rFonts w:cs="Arial"/>
                  <w:lang w:eastAsia="ja-JP"/>
                </w:rPr>
                <w:t>NGAP Protocol IE Presence Information</w:t>
              </w:r>
            </w:ins>
          </w:p>
        </w:tc>
        <w:tc>
          <w:tcPr>
            <w:tcW w:w="1080" w:type="dxa"/>
          </w:tcPr>
          <w:p w14:paraId="018D9800" w14:textId="77777777" w:rsidR="00211DB7" w:rsidRPr="001D2E49" w:rsidRDefault="00211DB7" w:rsidP="006A52A9">
            <w:pPr>
              <w:pStyle w:val="TAL"/>
              <w:rPr>
                <w:ins w:id="316" w:author="Author"/>
                <w:rFonts w:cs="Arial"/>
                <w:lang w:eastAsia="ja-JP"/>
              </w:rPr>
            </w:pPr>
            <w:ins w:id="31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0CDD51" w14:textId="77777777" w:rsidR="00211DB7" w:rsidRPr="001D2E49" w:rsidRDefault="00211DB7" w:rsidP="006A52A9">
            <w:pPr>
              <w:pStyle w:val="TAL"/>
              <w:rPr>
                <w:ins w:id="318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7893316F" w14:textId="77777777" w:rsidR="00211DB7" w:rsidRDefault="00211DB7" w:rsidP="006A52A9">
            <w:pPr>
              <w:pStyle w:val="TAL"/>
              <w:rPr>
                <w:ins w:id="319" w:author="Author"/>
                <w:rFonts w:cs="Arial"/>
                <w:lang w:eastAsia="ja-JP"/>
              </w:rPr>
            </w:pPr>
            <w:ins w:id="320" w:author="Author">
              <w:r>
                <w:rPr>
                  <w:rFonts w:cs="Arial"/>
                  <w:lang w:eastAsia="ja-JP"/>
                </w:rPr>
                <w:t>ENUMERATED(present, not present)</w:t>
              </w:r>
            </w:ins>
          </w:p>
        </w:tc>
        <w:tc>
          <w:tcPr>
            <w:tcW w:w="2880" w:type="dxa"/>
          </w:tcPr>
          <w:p w14:paraId="41DC5FD4" w14:textId="77777777" w:rsidR="00211DB7" w:rsidRPr="001D2E49" w:rsidRDefault="00211DB7" w:rsidP="006A52A9">
            <w:pPr>
              <w:pStyle w:val="TAL"/>
              <w:rPr>
                <w:ins w:id="321" w:author="Author"/>
                <w:lang w:eastAsia="ja-JP"/>
              </w:rPr>
            </w:pPr>
          </w:p>
        </w:tc>
      </w:tr>
    </w:tbl>
    <w:p w14:paraId="302C9DC6" w14:textId="77777777" w:rsidR="00211DB7" w:rsidRDefault="00211DB7" w:rsidP="002E405E">
      <w:pPr>
        <w:rPr>
          <w:ins w:id="322" w:author="Author"/>
        </w:rPr>
      </w:pPr>
    </w:p>
    <w:p w14:paraId="1785320A" w14:textId="761D5CA8" w:rsidR="00ED0C00" w:rsidRPr="001D2E49" w:rsidRDefault="00ED0C00" w:rsidP="00ED0C00">
      <w:pPr>
        <w:pStyle w:val="Heading4"/>
        <w:rPr>
          <w:ins w:id="323" w:author="Author"/>
        </w:rPr>
      </w:pPr>
      <w:ins w:id="324" w:author="Author">
        <w:r w:rsidRPr="001D2E49">
          <w:t>9.3.1.</w:t>
        </w:r>
        <w:r>
          <w:t>z</w:t>
        </w:r>
        <w:r w:rsidRPr="001D2E49">
          <w:tab/>
        </w:r>
        <w:r w:rsidRPr="00ED0C00">
          <w:t>NGAP IE Support Information Response List</w:t>
        </w:r>
      </w:ins>
    </w:p>
    <w:p w14:paraId="6BDD564A" w14:textId="2093F631" w:rsidR="00ED0C00" w:rsidRPr="001D2E49" w:rsidRDefault="00ED0C00" w:rsidP="00ED0C00">
      <w:pPr>
        <w:rPr>
          <w:ins w:id="325" w:author="Author"/>
        </w:rPr>
      </w:pPr>
      <w:ins w:id="326" w:author="Author">
        <w:r w:rsidRPr="001D2E49">
          <w:t xml:space="preserve">The </w:t>
        </w:r>
        <w:r>
          <w:rPr>
            <w:i/>
          </w:rPr>
          <w:t xml:space="preserve">NGAP IE Support Information Response List </w:t>
        </w:r>
        <w:r w:rsidRPr="001D2E49">
          <w:t xml:space="preserve">IE </w:t>
        </w:r>
        <w:r>
          <w:t>provides information about support of functions associated to a list of NGAP Protocol IE-Ids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ED0C00" w:rsidRPr="001D2E49" w14:paraId="05E4694C" w14:textId="77777777" w:rsidTr="00FC4A8D">
        <w:trPr>
          <w:ins w:id="327" w:author="Author"/>
        </w:trPr>
        <w:tc>
          <w:tcPr>
            <w:tcW w:w="2448" w:type="dxa"/>
          </w:tcPr>
          <w:p w14:paraId="2544389D" w14:textId="77777777" w:rsidR="00ED0C00" w:rsidRPr="001D2E49" w:rsidRDefault="00ED0C00" w:rsidP="00FC4A8D">
            <w:pPr>
              <w:pStyle w:val="TAH"/>
              <w:rPr>
                <w:ins w:id="328" w:author="Author"/>
                <w:rFonts w:cs="Arial"/>
                <w:lang w:eastAsia="ja-JP"/>
              </w:rPr>
            </w:pPr>
            <w:ins w:id="329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3CAFE2" w14:textId="77777777" w:rsidR="00ED0C00" w:rsidRPr="001D2E49" w:rsidRDefault="00ED0C00" w:rsidP="00FC4A8D">
            <w:pPr>
              <w:pStyle w:val="TAH"/>
              <w:rPr>
                <w:ins w:id="330" w:author="Author"/>
                <w:rFonts w:cs="Arial"/>
                <w:lang w:eastAsia="ja-JP"/>
              </w:rPr>
            </w:pPr>
            <w:ins w:id="331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344A91" w14:textId="77777777" w:rsidR="00ED0C00" w:rsidRPr="001D2E49" w:rsidRDefault="00ED0C00" w:rsidP="00FC4A8D">
            <w:pPr>
              <w:pStyle w:val="TAH"/>
              <w:rPr>
                <w:ins w:id="332" w:author="Author"/>
                <w:rFonts w:cs="Arial"/>
                <w:lang w:eastAsia="ja-JP"/>
              </w:rPr>
            </w:pPr>
            <w:ins w:id="333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251D71DF" w14:textId="77777777" w:rsidR="00ED0C00" w:rsidRPr="001D2E49" w:rsidRDefault="00ED0C00" w:rsidP="00FC4A8D">
            <w:pPr>
              <w:pStyle w:val="TAH"/>
              <w:rPr>
                <w:ins w:id="334" w:author="Author"/>
                <w:rFonts w:cs="Arial"/>
                <w:lang w:eastAsia="ja-JP"/>
              </w:rPr>
            </w:pPr>
            <w:ins w:id="335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63FA4" w14:textId="77777777" w:rsidR="00ED0C00" w:rsidRPr="001D2E49" w:rsidRDefault="00ED0C00" w:rsidP="00FC4A8D">
            <w:pPr>
              <w:pStyle w:val="TAH"/>
              <w:rPr>
                <w:ins w:id="336" w:author="Author"/>
                <w:rFonts w:cs="Arial"/>
                <w:lang w:eastAsia="ja-JP"/>
              </w:rPr>
            </w:pPr>
            <w:ins w:id="337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D0C00" w:rsidRPr="001D2E49" w14:paraId="335C48E2" w14:textId="77777777" w:rsidTr="00FC4A8D">
        <w:trPr>
          <w:ins w:id="338" w:author="Author"/>
        </w:trPr>
        <w:tc>
          <w:tcPr>
            <w:tcW w:w="2448" w:type="dxa"/>
          </w:tcPr>
          <w:p w14:paraId="26A83FAF" w14:textId="0B8B50AE" w:rsidR="00ED0C00" w:rsidRPr="001D2E49" w:rsidRDefault="00ED0C00" w:rsidP="00ED0C00">
            <w:pPr>
              <w:pStyle w:val="TAL"/>
              <w:rPr>
                <w:ins w:id="339" w:author="Author"/>
                <w:rFonts w:eastAsia="Batang" w:cs="Arial"/>
                <w:lang w:eastAsia="ja-JP"/>
              </w:rPr>
            </w:pPr>
            <w:ins w:id="340" w:author="Author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</w:t>
              </w:r>
              <w:r>
                <w:rPr>
                  <w:rFonts w:eastAsia="SimSun"/>
                  <w:b/>
                  <w:bCs/>
                </w:rPr>
                <w:t>sponse</w:t>
              </w:r>
              <w:r w:rsidR="000008EF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1F9FE375" w14:textId="68EB52CA" w:rsidR="00ED0C00" w:rsidRPr="001D2E49" w:rsidRDefault="00ED0C00" w:rsidP="00ED0C00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E5D2E6" w14:textId="6C521344" w:rsidR="00ED0C00" w:rsidRPr="001D2E49" w:rsidRDefault="004C618F" w:rsidP="00ED0C00">
            <w:pPr>
              <w:pStyle w:val="TAL"/>
              <w:rPr>
                <w:ins w:id="342" w:author="Author"/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ins w:id="343" w:author="Author">
              <w:r w:rsidR="00ED0C00">
                <w:rPr>
                  <w:i/>
                  <w:lang w:eastAsia="ja-JP"/>
                </w:rPr>
                <w:t>..&lt;</w:t>
              </w:r>
              <w:proofErr w:type="spellStart"/>
              <w:r w:rsidR="00ED0C00">
                <w:rPr>
                  <w:i/>
                  <w:lang w:eastAsia="ja-JP"/>
                </w:rPr>
                <w:t>maxnoofIESupportInfo</w:t>
              </w:r>
              <w:proofErr w:type="spellEnd"/>
              <w:r w:rsidR="00ED0C0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2" w:type="dxa"/>
          </w:tcPr>
          <w:p w14:paraId="32D8A1C4" w14:textId="44DB6BBE" w:rsidR="00ED0C00" w:rsidRPr="001D2E49" w:rsidRDefault="00ED0C00" w:rsidP="00ED0C00">
            <w:pPr>
              <w:pStyle w:val="TAL"/>
              <w:rPr>
                <w:ins w:id="344" w:author="Author"/>
                <w:lang w:eastAsia="ja-JP"/>
              </w:rPr>
            </w:pPr>
          </w:p>
        </w:tc>
        <w:tc>
          <w:tcPr>
            <w:tcW w:w="2880" w:type="dxa"/>
          </w:tcPr>
          <w:p w14:paraId="3BC2985F" w14:textId="77777777" w:rsidR="00ED0C00" w:rsidRPr="001D2E49" w:rsidRDefault="00ED0C00" w:rsidP="00ED0C00">
            <w:pPr>
              <w:pStyle w:val="TAL"/>
              <w:rPr>
                <w:ins w:id="345" w:author="Author"/>
                <w:lang w:eastAsia="ja-JP"/>
              </w:rPr>
            </w:pPr>
          </w:p>
        </w:tc>
      </w:tr>
      <w:tr w:rsidR="00ED0C00" w:rsidRPr="001D2E49" w14:paraId="484AD33E" w14:textId="77777777" w:rsidTr="00FC4A8D">
        <w:trPr>
          <w:ins w:id="346" w:author="Author"/>
        </w:trPr>
        <w:tc>
          <w:tcPr>
            <w:tcW w:w="2448" w:type="dxa"/>
          </w:tcPr>
          <w:p w14:paraId="44778175" w14:textId="30C12D11" w:rsidR="00ED0C00" w:rsidRDefault="00ED0C00" w:rsidP="00ED0C00">
            <w:pPr>
              <w:pStyle w:val="TAL"/>
              <w:ind w:leftChars="50" w:left="100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80" w:type="dxa"/>
          </w:tcPr>
          <w:p w14:paraId="37AE4184" w14:textId="7DEAC53B" w:rsidR="00ED0C00" w:rsidRPr="001D2E49" w:rsidRDefault="00ED0C00" w:rsidP="00ED0C00">
            <w:pPr>
              <w:pStyle w:val="TAL"/>
              <w:rPr>
                <w:ins w:id="349" w:author="Author"/>
                <w:rFonts w:cs="Arial"/>
                <w:lang w:eastAsia="ja-JP"/>
              </w:rPr>
            </w:pPr>
            <w:ins w:id="350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1440E4" w14:textId="77777777" w:rsidR="00ED0C00" w:rsidRPr="001D2E49" w:rsidRDefault="00ED0C00" w:rsidP="00ED0C00">
            <w:pPr>
              <w:pStyle w:val="TAL"/>
              <w:rPr>
                <w:ins w:id="351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2B0A3FCC" w14:textId="329D6364" w:rsidR="00ED0C00" w:rsidRDefault="00ED0C00" w:rsidP="00ED0C00">
            <w:pPr>
              <w:pStyle w:val="TAL"/>
              <w:rPr>
                <w:ins w:id="352" w:author="Author"/>
                <w:rFonts w:cs="Arial"/>
                <w:lang w:eastAsia="ja-JP"/>
              </w:rPr>
            </w:pPr>
            <w:ins w:id="353" w:author="Author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2880" w:type="dxa"/>
          </w:tcPr>
          <w:p w14:paraId="433E4E33" w14:textId="77777777" w:rsidR="00ED0C00" w:rsidRPr="001D2E49" w:rsidRDefault="00ED0C00" w:rsidP="00ED0C00">
            <w:pPr>
              <w:pStyle w:val="TAL"/>
              <w:rPr>
                <w:ins w:id="354" w:author="Author"/>
                <w:lang w:eastAsia="ja-JP"/>
              </w:rPr>
            </w:pPr>
          </w:p>
        </w:tc>
      </w:tr>
      <w:tr w:rsidR="00ED0C00" w:rsidRPr="001D2E49" w14:paraId="4B6C7423" w14:textId="77777777" w:rsidTr="00FC4A8D">
        <w:trPr>
          <w:ins w:id="355" w:author="Author"/>
        </w:trPr>
        <w:tc>
          <w:tcPr>
            <w:tcW w:w="2448" w:type="dxa"/>
          </w:tcPr>
          <w:p w14:paraId="6B2583F7" w14:textId="5AFAD003" w:rsidR="00ED0C00" w:rsidRDefault="00ED0C00" w:rsidP="00ED0C00">
            <w:pPr>
              <w:pStyle w:val="TAL"/>
              <w:ind w:leftChars="50" w:left="100"/>
              <w:rPr>
                <w:ins w:id="356" w:author="Author"/>
                <w:rFonts w:cs="Arial"/>
                <w:lang w:eastAsia="ja-JP"/>
              </w:rPr>
            </w:pPr>
            <w:ins w:id="357" w:author="Author">
              <w:r>
                <w:rPr>
                  <w:rFonts w:eastAsia="SimSun"/>
                </w:rPr>
                <w:t>&gt;NGAP Protocol IE Support Information</w:t>
              </w:r>
            </w:ins>
          </w:p>
        </w:tc>
        <w:tc>
          <w:tcPr>
            <w:tcW w:w="1080" w:type="dxa"/>
          </w:tcPr>
          <w:p w14:paraId="19448163" w14:textId="630AF760" w:rsidR="00ED0C00" w:rsidRPr="001D2E49" w:rsidRDefault="00ED0C00" w:rsidP="00ED0C00">
            <w:pPr>
              <w:pStyle w:val="TAL"/>
              <w:rPr>
                <w:ins w:id="358" w:author="Author"/>
                <w:rFonts w:cs="Arial"/>
                <w:lang w:eastAsia="ja-JP"/>
              </w:rPr>
            </w:pPr>
            <w:ins w:id="359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2460BE" w14:textId="77777777" w:rsidR="00ED0C00" w:rsidRPr="001D2E49" w:rsidRDefault="00ED0C00" w:rsidP="00ED0C00">
            <w:pPr>
              <w:pStyle w:val="TAL"/>
              <w:rPr>
                <w:ins w:id="360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32A0588D" w14:textId="36C11A7B" w:rsidR="00ED0C00" w:rsidRDefault="00ED0C00" w:rsidP="00ED0C00">
            <w:pPr>
              <w:pStyle w:val="TAL"/>
              <w:rPr>
                <w:ins w:id="361" w:author="Author"/>
                <w:rFonts w:cs="Arial"/>
                <w:lang w:eastAsia="ja-JP"/>
              </w:rPr>
            </w:pPr>
            <w:ins w:id="362" w:author="Author">
              <w:r>
                <w:rPr>
                  <w:rFonts w:eastAsia="SimSun" w:cs="Arial"/>
                  <w:lang w:eastAsia="ja-JP"/>
                </w:rPr>
                <w:t>9.3.1.y</w:t>
              </w:r>
            </w:ins>
          </w:p>
        </w:tc>
        <w:tc>
          <w:tcPr>
            <w:tcW w:w="2880" w:type="dxa"/>
          </w:tcPr>
          <w:p w14:paraId="4C71F90E" w14:textId="77777777" w:rsidR="00ED0C00" w:rsidRPr="001D2E49" w:rsidRDefault="00ED0C00" w:rsidP="00ED0C00">
            <w:pPr>
              <w:pStyle w:val="TAL"/>
              <w:rPr>
                <w:ins w:id="363" w:author="Author"/>
                <w:lang w:eastAsia="ja-JP"/>
              </w:rPr>
            </w:pPr>
          </w:p>
        </w:tc>
      </w:tr>
      <w:tr w:rsidR="00211DB7" w:rsidRPr="001D2E49" w14:paraId="341AB78B" w14:textId="77777777" w:rsidTr="00FC4A8D">
        <w:trPr>
          <w:ins w:id="364" w:author="Author"/>
        </w:trPr>
        <w:tc>
          <w:tcPr>
            <w:tcW w:w="2448" w:type="dxa"/>
          </w:tcPr>
          <w:p w14:paraId="61B97F0F" w14:textId="258133F1" w:rsidR="00211DB7" w:rsidRDefault="00211DB7" w:rsidP="00ED0C00">
            <w:pPr>
              <w:pStyle w:val="TAL"/>
              <w:ind w:leftChars="50" w:left="100"/>
              <w:rPr>
                <w:ins w:id="365" w:author="Author"/>
                <w:rFonts w:eastAsia="SimSun"/>
              </w:rPr>
            </w:pPr>
            <w:ins w:id="366" w:author="Author">
              <w:r>
                <w:rPr>
                  <w:rFonts w:cs="Arial"/>
                  <w:lang w:eastAsia="ja-JP"/>
                </w:rPr>
                <w:t>&gt;NGAP Protocol IE Presence Information</w:t>
              </w:r>
            </w:ins>
          </w:p>
        </w:tc>
        <w:tc>
          <w:tcPr>
            <w:tcW w:w="1080" w:type="dxa"/>
          </w:tcPr>
          <w:p w14:paraId="244C4B33" w14:textId="54EAE46B" w:rsidR="00211DB7" w:rsidRDefault="00211DB7" w:rsidP="00ED0C00">
            <w:pPr>
              <w:pStyle w:val="TAL"/>
              <w:rPr>
                <w:ins w:id="367" w:author="Author"/>
                <w:rFonts w:eastAsia="SimSun" w:cs="Arial"/>
                <w:lang w:eastAsia="ja-JP"/>
              </w:rPr>
            </w:pPr>
            <w:ins w:id="368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EDBAD2" w14:textId="77777777" w:rsidR="00211DB7" w:rsidRPr="001D2E49" w:rsidRDefault="00211DB7" w:rsidP="00ED0C00">
            <w:pPr>
              <w:pStyle w:val="TAL"/>
              <w:rPr>
                <w:ins w:id="369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4424D538" w14:textId="201F7501" w:rsidR="00211DB7" w:rsidRDefault="00211DB7" w:rsidP="00ED0C00">
            <w:pPr>
              <w:pStyle w:val="TAL"/>
              <w:rPr>
                <w:ins w:id="370" w:author="Author"/>
                <w:rFonts w:eastAsia="SimSun" w:cs="Arial"/>
                <w:lang w:eastAsia="ja-JP"/>
              </w:rPr>
            </w:pPr>
            <w:ins w:id="371" w:author="Author">
              <w:r>
                <w:rPr>
                  <w:rFonts w:eastAsia="SimSun" w:cs="Arial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54149165" w14:textId="77777777" w:rsidR="00211DB7" w:rsidRPr="001D2E49" w:rsidRDefault="00211DB7" w:rsidP="00ED0C00">
            <w:pPr>
              <w:pStyle w:val="TAL"/>
              <w:rPr>
                <w:ins w:id="372" w:author="Author"/>
                <w:lang w:eastAsia="ja-JP"/>
              </w:rPr>
            </w:pPr>
          </w:p>
        </w:tc>
      </w:tr>
    </w:tbl>
    <w:p w14:paraId="142AB949" w14:textId="77777777" w:rsidR="00ED0C00" w:rsidRDefault="00ED0C00" w:rsidP="00ED0C00">
      <w:pPr>
        <w:rPr>
          <w:ins w:id="373" w:author="Autho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D0C00" w:rsidRPr="001F6C4D" w14:paraId="281C3143" w14:textId="77777777" w:rsidTr="00FC4A8D">
        <w:trPr>
          <w:ins w:id="374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D6D3" w14:textId="77777777" w:rsidR="00ED0C00" w:rsidRPr="001F6C4D" w:rsidRDefault="00ED0C00" w:rsidP="00FC4A8D">
            <w:pPr>
              <w:pStyle w:val="TAH"/>
              <w:rPr>
                <w:ins w:id="375" w:author="Author"/>
                <w:rFonts w:eastAsia="SimSun"/>
                <w:lang w:eastAsia="ja-JP"/>
              </w:rPr>
            </w:pPr>
            <w:ins w:id="376" w:author="Author">
              <w:r w:rsidRPr="001F6C4D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240F" w14:textId="77777777" w:rsidR="00ED0C00" w:rsidRPr="001F6C4D" w:rsidRDefault="00ED0C00" w:rsidP="00FC4A8D">
            <w:pPr>
              <w:pStyle w:val="TAH"/>
              <w:rPr>
                <w:ins w:id="377" w:author="Author"/>
                <w:rFonts w:eastAsia="SimSun"/>
                <w:lang w:eastAsia="ja-JP"/>
              </w:rPr>
            </w:pPr>
            <w:ins w:id="378" w:author="Author">
              <w:r w:rsidRPr="001F6C4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ED0C00" w:rsidRPr="001F6C4D" w14:paraId="1CE688CB" w14:textId="77777777" w:rsidTr="00FC4A8D">
        <w:trPr>
          <w:ins w:id="379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AB3" w14:textId="77777777" w:rsidR="00ED0C00" w:rsidRPr="001F5312" w:rsidRDefault="00ED0C00" w:rsidP="00FC4A8D">
            <w:pPr>
              <w:pStyle w:val="TAL"/>
              <w:rPr>
                <w:ins w:id="380" w:author="Author"/>
                <w:rFonts w:cs="Arial"/>
                <w:lang w:eastAsia="ja-JP"/>
              </w:rPr>
            </w:pPr>
            <w:proofErr w:type="spellStart"/>
            <w:ins w:id="381" w:author="Author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A2F" w14:textId="77777777" w:rsidR="00ED0C00" w:rsidRPr="001F5312" w:rsidRDefault="00ED0C00" w:rsidP="00FC4A8D">
            <w:pPr>
              <w:pStyle w:val="TAL"/>
              <w:rPr>
                <w:ins w:id="382" w:author="Author"/>
                <w:rFonts w:cs="Arial"/>
                <w:lang w:eastAsia="ja-JP"/>
              </w:rPr>
            </w:pPr>
            <w:ins w:id="383" w:author="Author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7664CDCE" w14:textId="77777777" w:rsidR="00ED0C00" w:rsidRDefault="00ED0C00" w:rsidP="00ED0C00">
      <w:pPr>
        <w:rPr>
          <w:ins w:id="384" w:author="Author"/>
        </w:rPr>
      </w:pPr>
    </w:p>
    <w:p w14:paraId="746D98E8" w14:textId="77777777" w:rsidR="00D73E49" w:rsidRDefault="002E405E" w:rsidP="002E405E">
      <w:pPr>
        <w:pStyle w:val="FirstChange"/>
        <w:rPr>
          <w:ins w:id="385" w:author="Author"/>
        </w:rPr>
        <w:sectPr w:rsidR="00D73E4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794CB9" w14:textId="499857D0" w:rsidR="002E405E" w:rsidRPr="00CE63E2" w:rsidRDefault="002E405E" w:rsidP="002E405E">
      <w:pPr>
        <w:pStyle w:val="FirstChange"/>
      </w:pPr>
    </w:p>
    <w:p w14:paraId="4CFEAE95" w14:textId="77777777" w:rsidR="00761F29" w:rsidRPr="001D2E49" w:rsidRDefault="00761F29" w:rsidP="00761F29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17C79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5B4D0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5EAA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286AB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933BD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6C3C0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4832A9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7CC4D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D41AA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B0EA2A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B82A66E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E3781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721C4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EB279C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FF769F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1A80C6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F1B5B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1D450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386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91E0DA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0FE634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A342F6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F0C5A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7E9EB9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3FEFC22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81B71C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E7C4F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7B247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433F8E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18E0647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737A61E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90A91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578854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B9D56AC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E12DD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4CB29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0F5402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BAA4945" w14:textId="77777777" w:rsidR="00761F29" w:rsidRPr="00AD521A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5EC9ABA4" w14:textId="77777777" w:rsidR="00761F29" w:rsidRPr="001D2E49" w:rsidRDefault="00761F29" w:rsidP="00761F2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9CA88AB" w14:textId="77777777" w:rsidR="00761F29" w:rsidRDefault="00761F29" w:rsidP="00761F2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9E9FD02" w14:textId="77777777" w:rsidR="00761F29" w:rsidRPr="00AD521A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09C1D5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01EE78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CA5EE9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4BF76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03B26F9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852F108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70F579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44F7D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881116A" w14:textId="77777777" w:rsidR="00761F29" w:rsidRDefault="00761F29" w:rsidP="00761F29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A85FDF4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16C4971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24A38AF" w14:textId="77777777" w:rsidR="00761F29" w:rsidRDefault="00761F29" w:rsidP="00761F2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46D7A1A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6F1F9D4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C0A37AC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6F068C7C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9486A6E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A27E1B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70A14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28B0EF6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6DCF55F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05BE04C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65C9C97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941B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A624E13" w14:textId="77777777" w:rsidR="00761F29" w:rsidRDefault="00761F29" w:rsidP="00761F2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6859F1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98DA87" w14:textId="77777777" w:rsidR="00761F29" w:rsidRPr="009873D1" w:rsidRDefault="00761F29" w:rsidP="00761F29">
      <w:pPr>
        <w:pStyle w:val="PL"/>
      </w:pPr>
      <w:r w:rsidRPr="009873D1">
        <w:tab/>
        <w:t>id-M4ReportAmount,</w:t>
      </w:r>
    </w:p>
    <w:p w14:paraId="4C0449BB" w14:textId="77777777" w:rsidR="00761F29" w:rsidRPr="009873D1" w:rsidRDefault="00761F29" w:rsidP="00761F29">
      <w:pPr>
        <w:pStyle w:val="PL"/>
      </w:pPr>
      <w:r w:rsidRPr="009873D1">
        <w:tab/>
        <w:t>id-M5ReportAmount,</w:t>
      </w:r>
    </w:p>
    <w:p w14:paraId="5B8D58DC" w14:textId="77777777" w:rsidR="00761F29" w:rsidRPr="009873D1" w:rsidRDefault="00761F29" w:rsidP="00761F29">
      <w:pPr>
        <w:pStyle w:val="PL"/>
      </w:pPr>
      <w:r w:rsidRPr="009873D1">
        <w:tab/>
        <w:t>id-M6ReportAmount,</w:t>
      </w:r>
    </w:p>
    <w:p w14:paraId="5896C62A" w14:textId="77777777" w:rsidR="00761F29" w:rsidRPr="009873D1" w:rsidRDefault="00761F29" w:rsidP="00761F29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B3D15B9" w14:textId="77777777" w:rsidR="00761F29" w:rsidRPr="009873D1" w:rsidRDefault="00761F29" w:rsidP="00761F29">
      <w:pPr>
        <w:pStyle w:val="PL"/>
      </w:pPr>
      <w:r w:rsidRPr="009873D1">
        <w:tab/>
        <w:t>id-M7ReportAmount,</w:t>
      </w:r>
    </w:p>
    <w:p w14:paraId="6177133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0297AAD" w14:textId="77777777" w:rsidR="00761F29" w:rsidRPr="001F5312" w:rsidRDefault="00761F29" w:rsidP="00761F29">
      <w:pPr>
        <w:pStyle w:val="PL"/>
        <w:rPr>
          <w:snapToGrid w:val="0"/>
          <w:lang w:eastAsia="zh-CN"/>
        </w:rPr>
      </w:pPr>
      <w:bookmarkStart w:id="387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42541A2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>,</w:t>
      </w:r>
    </w:p>
    <w:p w14:paraId="2F7D670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>,</w:t>
      </w:r>
    </w:p>
    <w:p w14:paraId="78E624D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30217B18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F7C19C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26F54A13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2B277486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AE064F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id-MBSSessionInformationFailedtoSetupList,</w:t>
      </w:r>
    </w:p>
    <w:p w14:paraId="6634BF11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092DC20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MBSSessionInformationSetupList,</w:t>
      </w:r>
    </w:p>
    <w:p w14:paraId="6D136F25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MBSSessionInformationSetuporModifyList,</w:t>
      </w:r>
    </w:p>
    <w:p w14:paraId="1D9BCF23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MBSSessionInformationToBeRemoveList,</w:t>
      </w:r>
    </w:p>
    <w:p w14:paraId="7D662C61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MBSSessionInformationToBeSetupList,</w:t>
      </w:r>
    </w:p>
    <w:p w14:paraId="53C18E0E" w14:textId="77777777" w:rsidR="00761F29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MBSSessionInformationToBeSetuporModifyList,</w:t>
      </w:r>
    </w:p>
    <w:p w14:paraId="4373A300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rFonts w:eastAsia="Yu Mincho"/>
        </w:rPr>
        <w:tab/>
      </w:r>
      <w:r w:rsidRPr="001F5312">
        <w:rPr>
          <w:noProof w:val="0"/>
        </w:rPr>
        <w:t>id-</w:t>
      </w:r>
      <w:proofErr w:type="spellStart"/>
      <w:r w:rsidRPr="001F5312">
        <w:rPr>
          <w:rFonts w:cs="Arial"/>
          <w:szCs w:val="24"/>
        </w:rPr>
        <w:t>MBS</w:t>
      </w:r>
      <w:r w:rsidRPr="001F5312">
        <w:t>SessionStatus</w:t>
      </w:r>
      <w:proofErr w:type="spellEnd"/>
      <w:r w:rsidRPr="001F5312">
        <w:t>,</w:t>
      </w:r>
    </w:p>
    <w:p w14:paraId="464110C4" w14:textId="77777777" w:rsidR="00761F29" w:rsidRPr="00F32326" w:rsidRDefault="00761F29" w:rsidP="00761F2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387"/>
    <w:p w14:paraId="492CF9E8" w14:textId="77777777" w:rsidR="00761F29" w:rsidRPr="000F3C96" w:rsidRDefault="00761F29" w:rsidP="00761F2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D7C16CA" w14:textId="7FBF982E" w:rsidR="00761F29" w:rsidRDefault="00761F29" w:rsidP="00761F29">
      <w:pPr>
        <w:pStyle w:val="PL"/>
        <w:rPr>
          <w:ins w:id="38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FA529A2" w14:textId="2852DE1C" w:rsidR="00F8584B" w:rsidRPr="001D2E49" w:rsidRDefault="00F8584B" w:rsidP="00F8584B">
      <w:pPr>
        <w:pStyle w:val="PL"/>
        <w:rPr>
          <w:ins w:id="389" w:author="Author"/>
          <w:noProof w:val="0"/>
          <w:snapToGrid w:val="0"/>
        </w:rPr>
      </w:pPr>
      <w:ins w:id="390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743E0B01" w14:textId="6A41A607" w:rsidR="00F8584B" w:rsidRPr="001D2E49" w:rsidRDefault="00F8584B" w:rsidP="00761F29">
      <w:pPr>
        <w:pStyle w:val="PL"/>
        <w:rPr>
          <w:noProof w:val="0"/>
          <w:snapToGrid w:val="0"/>
        </w:rPr>
      </w:pPr>
      <w:ins w:id="391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>,</w:t>
        </w:r>
      </w:ins>
    </w:p>
    <w:p w14:paraId="7C833798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0F8B7D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70B22D4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E805C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D760F0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52C3E10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55CB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F6F7F1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36CB55B" w14:textId="77777777" w:rsidR="00761F29" w:rsidRPr="002F1391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C764FE2" w14:textId="77777777" w:rsidR="00761F29" w:rsidRDefault="00761F29" w:rsidP="00761F29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E3534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8FE1A1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673BBBA5" w14:textId="77777777" w:rsidR="00761F29" w:rsidRPr="000C5984" w:rsidRDefault="00761F29" w:rsidP="00761F29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9A9A3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B1BBBD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2025BC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F86F8D8" w14:textId="77777777" w:rsidR="00761F29" w:rsidRPr="000B2599" w:rsidRDefault="00761F29" w:rsidP="00761F29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805485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DB60615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6B14157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C894FA6" w14:textId="77777777" w:rsidR="00761F29" w:rsidRPr="0020729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AC17B3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BA15DE0" w14:textId="77777777" w:rsidR="00761F29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89B333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5099556" w14:textId="77777777" w:rsidR="00761F29" w:rsidRPr="00B66DA4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BB2C67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475260B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D4120E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76972A02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203379A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1CEB6E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24CE2A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7AA066B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690E42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F8D8137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2A2D4C0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BC8A55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B7AC6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01FFCE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56369A3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7C6F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77104EA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47A5F58B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-U-Unicast-TNL-Information,</w:t>
      </w:r>
    </w:p>
    <w:p w14:paraId="44C9BB06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18B3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0B43C57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7BB7E9" w14:textId="77777777" w:rsidR="00761F29" w:rsidRDefault="00761F29" w:rsidP="00761F29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E4B4B79" w14:textId="77777777" w:rsidR="00761F29" w:rsidRDefault="00761F29" w:rsidP="00761F29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499B3507" w14:textId="77777777" w:rsidR="00761F29" w:rsidRPr="003C5A41" w:rsidRDefault="00761F29" w:rsidP="00761F29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624E1FBD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A24797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454A1F9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0DD69BD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7D251411" w14:textId="77777777" w:rsidR="00761F29" w:rsidRPr="004B5CE3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27FBA4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919F11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341C04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C7AA9A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58CC47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2FCE186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8AE071" w14:textId="77777777" w:rsidR="00761F29" w:rsidRPr="00960F6D" w:rsidRDefault="00761F29" w:rsidP="00761F29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AD10B4B" w14:textId="77777777" w:rsidR="00761F2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0AB1796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EB499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316167F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DE298E" w14:textId="77777777" w:rsidR="00761F29" w:rsidRPr="001D2E49" w:rsidRDefault="00761F29" w:rsidP="00761F2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5ECD04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FE12C6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6230DF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19DBCD58" w14:textId="77777777" w:rsidR="00761F29" w:rsidRPr="001D2E4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061722D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5565ED95" w14:textId="77777777" w:rsidR="00761F29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425840AD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EB5F4A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5769EC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2B60D6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D2D5C2C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1035D47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C24697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BEFCA36" w14:textId="77777777" w:rsidR="00761F29" w:rsidRDefault="00761F29" w:rsidP="00761F2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592D3F6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7E523D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C9C9A0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E4E8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A80D5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91419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731F1546" w14:textId="77777777" w:rsidR="00761F29" w:rsidRPr="001D2E49" w:rsidRDefault="00761F29" w:rsidP="00761F29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A80199E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F6367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537A7D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D296755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586DE0F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A5C9A09" w14:textId="77777777" w:rsidR="00761F29" w:rsidRDefault="00761F29" w:rsidP="00761F29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8DFC20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6B0E1B9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74519AB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50F67662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1A286F7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48BDE3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bookmarkStart w:id="392" w:name="OLE_LINK134"/>
      <w:proofErr w:type="spellStart"/>
      <w:r>
        <w:rPr>
          <w:noProof w:val="0"/>
        </w:rPr>
        <w:t>maxnoofMDTPLMNs</w:t>
      </w:r>
      <w:bookmarkEnd w:id="392"/>
      <w:proofErr w:type="spellEnd"/>
      <w:r>
        <w:rPr>
          <w:noProof w:val="0"/>
        </w:rPr>
        <w:t>,</w:t>
      </w:r>
    </w:p>
    <w:p w14:paraId="2DA973E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58D00E81" w14:textId="77777777" w:rsidR="00761F29" w:rsidRPr="00367E0D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0C93D6F" w14:textId="77777777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0346AB9C" w14:textId="08C1A313" w:rsidR="00761F29" w:rsidRDefault="00761F29" w:rsidP="00761F29">
      <w:pPr>
        <w:pStyle w:val="PL"/>
        <w:rPr>
          <w:ins w:id="393" w:author="Author"/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799D849" w14:textId="4F3D47AF" w:rsidR="00D73E49" w:rsidRPr="00367E0D" w:rsidRDefault="00D73E49" w:rsidP="00761F29">
      <w:pPr>
        <w:pStyle w:val="PL"/>
        <w:rPr>
          <w:noProof w:val="0"/>
        </w:rPr>
      </w:pPr>
      <w:ins w:id="394" w:author="Author">
        <w:r>
          <w:rPr>
            <w:noProof w:val="0"/>
          </w:rPr>
          <w:tab/>
        </w:r>
        <w:proofErr w:type="spellStart"/>
        <w:r>
          <w:rPr>
            <w:noProof w:val="0"/>
            <w:snapToGrid w:val="0"/>
          </w:rPr>
          <w:t>maxnoofNGAPIESupportInfo</w:t>
        </w:r>
        <w:proofErr w:type="spellEnd"/>
        <w:r>
          <w:rPr>
            <w:noProof w:val="0"/>
            <w:snapToGrid w:val="0"/>
          </w:rPr>
          <w:t>,</w:t>
        </w:r>
      </w:ins>
    </w:p>
    <w:p w14:paraId="493242CF" w14:textId="1BCA9D1F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2839CF74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CD84DDC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212FDE0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4652B46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9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95"/>
      <w:r>
        <w:rPr>
          <w:noProof w:val="0"/>
          <w:snapToGrid w:val="0"/>
          <w:lang w:eastAsia="zh-CN"/>
        </w:rPr>
        <w:t>,</w:t>
      </w:r>
    </w:p>
    <w:p w14:paraId="783A04E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4DA0D8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C4582CE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31B7EA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77A696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4CF6E5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36DC5A9F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E8D66B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51AA7C5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4709A67" w14:textId="77777777" w:rsidR="00761F29" w:rsidRDefault="00761F29" w:rsidP="00761F29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3EE02CDF" w14:textId="77777777" w:rsidR="00761F29" w:rsidRDefault="00761F29" w:rsidP="00761F29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39263D7B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1162B1" w14:textId="77777777" w:rsidR="00761F29" w:rsidRPr="001D2E49" w:rsidRDefault="00761F29" w:rsidP="00761F29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503CCF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DDAB6B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7AA11B11" w14:textId="77777777" w:rsidR="00761F29" w:rsidRPr="00F741EE" w:rsidRDefault="00761F29" w:rsidP="00761F2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119854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1BE2766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59E51366" w14:textId="77777777" w:rsidR="00761F29" w:rsidRPr="00F32326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442622E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06167CAC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27B98A28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13F5F8C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5E5682E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7E894C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09FC33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3C10448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5721061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28F2A80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0024AC99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9FE28D3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4670E5D1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42D6FD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E28E3F4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51BDAE8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386"/>
    <w:p w14:paraId="74DD554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6A1E1FC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0B6B13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BB8AE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6FAB9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BA6E4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3C9625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671C37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07D129C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93FC8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14:paraId="3EE9C12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14:paraId="28A4FF9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CEE23B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36DBFCF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0855EE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795F04D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E30788A" w14:textId="77777777" w:rsidR="00761F29" w:rsidRPr="001D2E49" w:rsidRDefault="00761F29" w:rsidP="00761F2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7D4486D" w14:textId="5B69F851" w:rsidR="00D73E49" w:rsidRDefault="00D73E49" w:rsidP="00D73E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68302B" w14:textId="0B5194D6" w:rsidR="00D73E49" w:rsidRDefault="00D73E49" w:rsidP="00D73E49">
      <w:pPr>
        <w:pStyle w:val="PL"/>
        <w:rPr>
          <w:ins w:id="396" w:author="Author"/>
          <w:noProof w:val="0"/>
          <w:snapToGrid w:val="0"/>
        </w:rPr>
      </w:pPr>
      <w:proofErr w:type="spellStart"/>
      <w:ins w:id="397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</w:t>
        </w:r>
        <w:r w:rsidR="004F0DE7">
          <w:rPr>
            <w:noProof w:val="0"/>
            <w:snapToGrid w:val="0"/>
          </w:rPr>
          <w:t>SIZE(</w:t>
        </w:r>
        <w:r>
          <w:rPr>
            <w:noProof w:val="0"/>
            <w:snapToGrid w:val="0"/>
          </w:rPr>
          <w:t>1..</w:t>
        </w:r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  <w:proofErr w:type="spellEnd"/>
        <w:r>
          <w:rPr>
            <w:noProof w:val="0"/>
            <w:snapToGrid w:val="0"/>
          </w:rPr>
          <w:t>)</w:t>
        </w:r>
        <w:r w:rsidR="004F0DE7">
          <w:rPr>
            <w:noProof w:val="0"/>
            <w:snapToGrid w:val="0"/>
          </w:rPr>
          <w:t xml:space="preserve">) OF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questItem</w:t>
        </w:r>
        <w:proofErr w:type="spellEnd"/>
      </w:ins>
    </w:p>
    <w:p w14:paraId="21AFF9DB" w14:textId="77777777" w:rsidR="00615924" w:rsidRDefault="00615924" w:rsidP="00D73E49">
      <w:pPr>
        <w:pStyle w:val="PL"/>
        <w:rPr>
          <w:ins w:id="398" w:author="Author"/>
          <w:noProof w:val="0"/>
          <w:snapToGrid w:val="0"/>
        </w:rPr>
      </w:pPr>
    </w:p>
    <w:p w14:paraId="53C78612" w14:textId="57C0FCD2" w:rsidR="004F0DE7" w:rsidRDefault="004F0DE7" w:rsidP="00D73E49">
      <w:pPr>
        <w:pStyle w:val="PL"/>
        <w:rPr>
          <w:ins w:id="399" w:author="Author"/>
          <w:noProof w:val="0"/>
          <w:snapToGrid w:val="0"/>
        </w:rPr>
      </w:pPr>
      <w:proofErr w:type="spellStart"/>
      <w:ins w:id="400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69E05523" w14:textId="0CCB0BE4" w:rsidR="004F0DE7" w:rsidRDefault="004F0DE7" w:rsidP="00D73E49">
      <w:pPr>
        <w:pStyle w:val="PL"/>
        <w:rPr>
          <w:ins w:id="401" w:author="Author"/>
          <w:noProof w:val="0"/>
          <w:snapToGrid w:val="0"/>
        </w:rPr>
      </w:pPr>
      <w:ins w:id="402" w:author="Author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</w:t>
        </w:r>
        <w:r w:rsidR="00615924">
          <w:rPr>
            <w:noProof w:val="0"/>
            <w:snapToGrid w:val="0"/>
          </w:rPr>
          <w:t>IE-Id</w:t>
        </w:r>
        <w:r w:rsidR="00615924">
          <w:rPr>
            <w:noProof w:val="0"/>
            <w:snapToGrid w:val="0"/>
          </w:rPr>
          <w:tab/>
        </w:r>
        <w:r w:rsidR="00615924">
          <w:rPr>
            <w:noProof w:val="0"/>
            <w:snapToGrid w:val="0"/>
          </w:rPr>
          <w:tab/>
        </w:r>
        <w:proofErr w:type="spellStart"/>
        <w:r w:rsidR="00615924" w:rsidRPr="001D2E49">
          <w:rPr>
            <w:noProof w:val="0"/>
            <w:snapToGrid w:val="0"/>
          </w:rPr>
          <w:t>ProtocolIE</w:t>
        </w:r>
        <w:proofErr w:type="spellEnd"/>
        <w:r w:rsidR="00615924" w:rsidRPr="001D2E49">
          <w:rPr>
            <w:noProof w:val="0"/>
            <w:snapToGrid w:val="0"/>
          </w:rPr>
          <w:t>-ID</w:t>
        </w:r>
        <w:r w:rsidR="00615924">
          <w:rPr>
            <w:noProof w:val="0"/>
            <w:snapToGrid w:val="0"/>
          </w:rPr>
          <w:t>,</w:t>
        </w:r>
      </w:ins>
    </w:p>
    <w:p w14:paraId="0BA52D62" w14:textId="4A3A13E0" w:rsidR="004F0DE7" w:rsidRPr="001D2E49" w:rsidRDefault="004F0DE7" w:rsidP="004F0DE7">
      <w:pPr>
        <w:pStyle w:val="PL"/>
        <w:spacing w:line="0" w:lineRule="atLeast"/>
        <w:rPr>
          <w:ins w:id="403" w:author="Author"/>
          <w:noProof w:val="0"/>
          <w:snapToGrid w:val="0"/>
        </w:rPr>
      </w:pPr>
      <w:ins w:id="404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ACAB628" w14:textId="77777777" w:rsidR="004F0DE7" w:rsidRPr="001D2E49" w:rsidRDefault="004F0DE7" w:rsidP="004F0DE7">
      <w:pPr>
        <w:pStyle w:val="PL"/>
        <w:spacing w:line="0" w:lineRule="atLeast"/>
        <w:rPr>
          <w:ins w:id="405" w:author="Author"/>
          <w:noProof w:val="0"/>
          <w:snapToGrid w:val="0"/>
        </w:rPr>
      </w:pPr>
      <w:ins w:id="406" w:author="Author">
        <w:r w:rsidRPr="001D2E49">
          <w:rPr>
            <w:noProof w:val="0"/>
            <w:snapToGrid w:val="0"/>
          </w:rPr>
          <w:tab/>
          <w:t>...</w:t>
        </w:r>
      </w:ins>
    </w:p>
    <w:p w14:paraId="2DBB0728" w14:textId="77777777" w:rsidR="004F0DE7" w:rsidRPr="001D2E49" w:rsidRDefault="004F0DE7" w:rsidP="004F0DE7">
      <w:pPr>
        <w:pStyle w:val="PL"/>
        <w:spacing w:line="0" w:lineRule="atLeast"/>
        <w:rPr>
          <w:ins w:id="407" w:author="Author"/>
          <w:noProof w:val="0"/>
          <w:snapToGrid w:val="0"/>
        </w:rPr>
      </w:pPr>
      <w:ins w:id="408" w:author="Author">
        <w:r w:rsidRPr="001D2E49">
          <w:rPr>
            <w:noProof w:val="0"/>
            <w:snapToGrid w:val="0"/>
          </w:rPr>
          <w:t>}</w:t>
        </w:r>
      </w:ins>
    </w:p>
    <w:p w14:paraId="7B0E4F36" w14:textId="77777777" w:rsidR="004F0DE7" w:rsidRPr="001D2E49" w:rsidRDefault="004F0DE7" w:rsidP="004F0DE7">
      <w:pPr>
        <w:pStyle w:val="PL"/>
        <w:spacing w:line="0" w:lineRule="atLeast"/>
        <w:rPr>
          <w:ins w:id="409" w:author="Author"/>
          <w:noProof w:val="0"/>
          <w:snapToGrid w:val="0"/>
        </w:rPr>
      </w:pPr>
    </w:p>
    <w:p w14:paraId="6F01C7F8" w14:textId="1D8C1C91" w:rsidR="004F0DE7" w:rsidRPr="001D2E49" w:rsidRDefault="004F0DE7" w:rsidP="004F0DE7">
      <w:pPr>
        <w:pStyle w:val="PL"/>
        <w:spacing w:line="0" w:lineRule="atLeast"/>
        <w:rPr>
          <w:ins w:id="410" w:author="Author"/>
          <w:noProof w:val="0"/>
          <w:snapToGrid w:val="0"/>
        </w:rPr>
      </w:pPr>
      <w:proofErr w:type="spellStart"/>
      <w:ins w:id="411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5F36FDDB" w14:textId="77777777" w:rsidR="004F0DE7" w:rsidRPr="001D2E49" w:rsidRDefault="004F0DE7" w:rsidP="004F0DE7">
      <w:pPr>
        <w:pStyle w:val="PL"/>
        <w:spacing w:line="0" w:lineRule="atLeast"/>
        <w:rPr>
          <w:ins w:id="412" w:author="Author"/>
          <w:noProof w:val="0"/>
          <w:snapToGrid w:val="0"/>
        </w:rPr>
      </w:pPr>
      <w:ins w:id="413" w:author="Author">
        <w:r w:rsidRPr="001D2E49">
          <w:rPr>
            <w:noProof w:val="0"/>
            <w:snapToGrid w:val="0"/>
          </w:rPr>
          <w:tab/>
          <w:t>...</w:t>
        </w:r>
      </w:ins>
    </w:p>
    <w:p w14:paraId="5BB5A3C2" w14:textId="77777777" w:rsidR="004F0DE7" w:rsidRPr="001D2E49" w:rsidRDefault="004F0DE7" w:rsidP="004F0DE7">
      <w:pPr>
        <w:pStyle w:val="PL"/>
        <w:spacing w:line="0" w:lineRule="atLeast"/>
        <w:rPr>
          <w:ins w:id="414" w:author="Author"/>
          <w:noProof w:val="0"/>
          <w:snapToGrid w:val="0"/>
        </w:rPr>
      </w:pPr>
      <w:ins w:id="415" w:author="Author">
        <w:r w:rsidRPr="001D2E49">
          <w:rPr>
            <w:noProof w:val="0"/>
            <w:snapToGrid w:val="0"/>
          </w:rPr>
          <w:t>}</w:t>
        </w:r>
      </w:ins>
    </w:p>
    <w:p w14:paraId="66D83449" w14:textId="0B1A5114" w:rsidR="004F0DE7" w:rsidRDefault="004F0DE7" w:rsidP="00D73E49">
      <w:pPr>
        <w:pStyle w:val="PL"/>
        <w:rPr>
          <w:ins w:id="416" w:author="Author"/>
          <w:noProof w:val="0"/>
          <w:snapToGrid w:val="0"/>
        </w:rPr>
      </w:pPr>
    </w:p>
    <w:p w14:paraId="1C7A860B" w14:textId="3B0D87EB" w:rsidR="00D73E49" w:rsidRDefault="00D73E49" w:rsidP="00D73E49">
      <w:pPr>
        <w:pStyle w:val="PL"/>
        <w:rPr>
          <w:ins w:id="417" w:author="Author"/>
          <w:noProof w:val="0"/>
          <w:snapToGrid w:val="0"/>
        </w:rPr>
      </w:pPr>
      <w:proofErr w:type="spellStart"/>
      <w:ins w:id="418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 w:rsidR="004F0DE7">
          <w:rPr>
            <w:noProof w:val="0"/>
            <w:snapToGrid w:val="0"/>
          </w:rPr>
          <w:t xml:space="preserve"> ::= SEQUENCE (SIZE(1..</w:t>
        </w:r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  <w:proofErr w:type="spellEnd"/>
        <w:r w:rsidR="004F0DE7">
          <w:rPr>
            <w:noProof w:val="0"/>
            <w:snapToGrid w:val="0"/>
          </w:rPr>
          <w:t xml:space="preserve">)) OF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sponseItem</w:t>
        </w:r>
        <w:proofErr w:type="spellEnd"/>
      </w:ins>
    </w:p>
    <w:p w14:paraId="6562DF9E" w14:textId="77777777" w:rsidR="00615924" w:rsidRDefault="00615924" w:rsidP="00615924">
      <w:pPr>
        <w:pStyle w:val="PL"/>
        <w:rPr>
          <w:ins w:id="419" w:author="Author"/>
          <w:noProof w:val="0"/>
          <w:snapToGrid w:val="0"/>
        </w:rPr>
      </w:pPr>
    </w:p>
    <w:p w14:paraId="58D18AB7" w14:textId="307D4EA1" w:rsidR="00615924" w:rsidRDefault="00615924" w:rsidP="00615924">
      <w:pPr>
        <w:pStyle w:val="PL"/>
        <w:rPr>
          <w:ins w:id="420" w:author="Author"/>
          <w:noProof w:val="0"/>
          <w:snapToGrid w:val="0"/>
        </w:rPr>
      </w:pPr>
      <w:proofErr w:type="spellStart"/>
      <w:ins w:id="421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79C37474" w14:textId="0C438F41" w:rsidR="00615924" w:rsidRDefault="00615924" w:rsidP="00615924">
      <w:pPr>
        <w:pStyle w:val="PL"/>
        <w:rPr>
          <w:ins w:id="422" w:author="Author"/>
          <w:noProof w:val="0"/>
          <w:snapToGrid w:val="0"/>
        </w:rPr>
      </w:pPr>
      <w:ins w:id="423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-IE-Id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>,</w:t>
        </w:r>
      </w:ins>
    </w:p>
    <w:p w14:paraId="722B4656" w14:textId="20B64A60" w:rsidR="00615924" w:rsidRDefault="00615924" w:rsidP="00615924">
      <w:pPr>
        <w:pStyle w:val="PL"/>
        <w:rPr>
          <w:ins w:id="424" w:author="Author"/>
          <w:noProof w:val="0"/>
          <w:snapToGrid w:val="0"/>
        </w:rPr>
      </w:pPr>
      <w:ins w:id="42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ngap-ProtocolIESupportInfo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r>
          <w:rPr>
            <w:rFonts w:cs="Arial"/>
            <w:lang w:eastAsia="ja-JP"/>
          </w:rPr>
          <w:t>supported, not-supported, ...</w:t>
        </w:r>
        <w:r>
          <w:rPr>
            <w:noProof w:val="0"/>
            <w:snapToGrid w:val="0"/>
          </w:rPr>
          <w:t>},</w:t>
        </w:r>
      </w:ins>
    </w:p>
    <w:p w14:paraId="0C500E4F" w14:textId="1EB3746F" w:rsidR="00211DB7" w:rsidRDefault="00211DB7" w:rsidP="00615924">
      <w:pPr>
        <w:pStyle w:val="PL"/>
        <w:rPr>
          <w:ins w:id="426" w:author="Author"/>
          <w:noProof w:val="0"/>
          <w:snapToGrid w:val="0"/>
        </w:rPr>
      </w:pPr>
      <w:ins w:id="42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ngap-ProtocolIEPresenceInfo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{present, not-present</w:t>
        </w:r>
        <w:r>
          <w:rPr>
            <w:rFonts w:cs="Arial"/>
            <w:lang w:eastAsia="ja-JP"/>
          </w:rPr>
          <w:t>, ...</w:t>
        </w:r>
        <w:r>
          <w:rPr>
            <w:noProof w:val="0"/>
            <w:snapToGrid w:val="0"/>
          </w:rPr>
          <w:t>}</w:t>
        </w:r>
        <w:r w:rsidR="00824CF4">
          <w:rPr>
            <w:noProof w:val="0"/>
            <w:snapToGrid w:val="0"/>
          </w:rPr>
          <w:t>,</w:t>
        </w:r>
      </w:ins>
    </w:p>
    <w:p w14:paraId="5A578E82" w14:textId="5886F36E" w:rsidR="00615924" w:rsidRPr="001D2E49" w:rsidRDefault="00615924" w:rsidP="00615924">
      <w:pPr>
        <w:pStyle w:val="PL"/>
        <w:spacing w:line="0" w:lineRule="atLeast"/>
        <w:rPr>
          <w:ins w:id="428" w:author="Author"/>
          <w:noProof w:val="0"/>
          <w:snapToGrid w:val="0"/>
        </w:rPr>
      </w:pPr>
      <w:ins w:id="429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03018B" w14:textId="77777777" w:rsidR="00615924" w:rsidRPr="001D2E49" w:rsidRDefault="00615924" w:rsidP="00615924">
      <w:pPr>
        <w:pStyle w:val="PL"/>
        <w:spacing w:line="0" w:lineRule="atLeast"/>
        <w:rPr>
          <w:ins w:id="430" w:author="Author"/>
          <w:noProof w:val="0"/>
          <w:snapToGrid w:val="0"/>
        </w:rPr>
      </w:pPr>
      <w:ins w:id="431" w:author="Author">
        <w:r w:rsidRPr="001D2E49">
          <w:rPr>
            <w:noProof w:val="0"/>
            <w:snapToGrid w:val="0"/>
          </w:rPr>
          <w:tab/>
          <w:t>...</w:t>
        </w:r>
      </w:ins>
    </w:p>
    <w:p w14:paraId="4A5F160D" w14:textId="77777777" w:rsidR="00615924" w:rsidRPr="001D2E49" w:rsidRDefault="00615924" w:rsidP="00615924">
      <w:pPr>
        <w:pStyle w:val="PL"/>
        <w:spacing w:line="0" w:lineRule="atLeast"/>
        <w:rPr>
          <w:ins w:id="432" w:author="Author"/>
          <w:noProof w:val="0"/>
          <w:snapToGrid w:val="0"/>
        </w:rPr>
      </w:pPr>
      <w:ins w:id="433" w:author="Author">
        <w:r w:rsidRPr="001D2E49">
          <w:rPr>
            <w:noProof w:val="0"/>
            <w:snapToGrid w:val="0"/>
          </w:rPr>
          <w:t>}</w:t>
        </w:r>
      </w:ins>
    </w:p>
    <w:p w14:paraId="3CDDC192" w14:textId="77777777" w:rsidR="00615924" w:rsidRPr="001D2E49" w:rsidRDefault="00615924" w:rsidP="00615924">
      <w:pPr>
        <w:pStyle w:val="PL"/>
        <w:spacing w:line="0" w:lineRule="atLeast"/>
        <w:rPr>
          <w:ins w:id="434" w:author="Author"/>
          <w:noProof w:val="0"/>
          <w:snapToGrid w:val="0"/>
        </w:rPr>
      </w:pPr>
    </w:p>
    <w:p w14:paraId="2257D781" w14:textId="21F143AC" w:rsidR="00615924" w:rsidRPr="001D2E49" w:rsidRDefault="00615924" w:rsidP="00615924">
      <w:pPr>
        <w:pStyle w:val="PL"/>
        <w:spacing w:line="0" w:lineRule="atLeast"/>
        <w:rPr>
          <w:ins w:id="435" w:author="Author"/>
          <w:noProof w:val="0"/>
          <w:snapToGrid w:val="0"/>
        </w:rPr>
      </w:pPr>
      <w:proofErr w:type="spellStart"/>
      <w:ins w:id="436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1EF3450F" w14:textId="77777777" w:rsidR="00615924" w:rsidRPr="001D2E49" w:rsidRDefault="00615924" w:rsidP="00615924">
      <w:pPr>
        <w:pStyle w:val="PL"/>
        <w:spacing w:line="0" w:lineRule="atLeast"/>
        <w:rPr>
          <w:ins w:id="437" w:author="Author"/>
          <w:noProof w:val="0"/>
          <w:snapToGrid w:val="0"/>
        </w:rPr>
      </w:pPr>
      <w:ins w:id="438" w:author="Author">
        <w:r w:rsidRPr="001D2E49">
          <w:rPr>
            <w:noProof w:val="0"/>
            <w:snapToGrid w:val="0"/>
          </w:rPr>
          <w:tab/>
          <w:t>...</w:t>
        </w:r>
      </w:ins>
    </w:p>
    <w:p w14:paraId="75AD1814" w14:textId="77777777" w:rsidR="00615924" w:rsidRPr="001D2E49" w:rsidRDefault="00615924" w:rsidP="00615924">
      <w:pPr>
        <w:pStyle w:val="PL"/>
        <w:spacing w:line="0" w:lineRule="atLeast"/>
        <w:rPr>
          <w:ins w:id="439" w:author="Author"/>
          <w:noProof w:val="0"/>
          <w:snapToGrid w:val="0"/>
        </w:rPr>
      </w:pPr>
      <w:ins w:id="440" w:author="Author">
        <w:r w:rsidRPr="001D2E49">
          <w:rPr>
            <w:noProof w:val="0"/>
            <w:snapToGrid w:val="0"/>
          </w:rPr>
          <w:t>}</w:t>
        </w:r>
      </w:ins>
    </w:p>
    <w:p w14:paraId="112423C8" w14:textId="3834B35B" w:rsidR="004F0DE7" w:rsidRPr="00CE63E2" w:rsidDel="00615924" w:rsidRDefault="004F0DE7" w:rsidP="00D73E49">
      <w:pPr>
        <w:pStyle w:val="PL"/>
        <w:rPr>
          <w:del w:id="441" w:author="Author"/>
        </w:rPr>
      </w:pPr>
    </w:p>
    <w:p w14:paraId="627F50D1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7EE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BCC9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157E0E8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0002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69B79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1B5B5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FB748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B1F3F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E87EC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384E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EAD8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4F4919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442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828E33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95F86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67FC10" w14:textId="77777777" w:rsidR="00761F29" w:rsidRPr="00001FB5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03DA789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85115AC" w14:textId="77777777" w:rsidR="00761F29" w:rsidRPr="000B254F" w:rsidRDefault="00761F29" w:rsidP="00761F29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0BD4115" w14:textId="77777777" w:rsidR="00D73E49" w:rsidRDefault="00761F29" w:rsidP="00761F29">
      <w:pPr>
        <w:pStyle w:val="PL"/>
        <w:rPr>
          <w:ins w:id="443" w:author="Author"/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ins w:id="444" w:author="Author">
        <w:r w:rsidR="00D73E49">
          <w:rPr>
            <w:rFonts w:eastAsia="SimSun"/>
            <w:snapToGrid w:val="0"/>
          </w:rPr>
          <w:t>|</w:t>
        </w:r>
      </w:ins>
    </w:p>
    <w:p w14:paraId="09B95EB3" w14:textId="0C4A66C2" w:rsidR="00761F29" w:rsidRDefault="00D73E49" w:rsidP="00761F29">
      <w:pPr>
        <w:pStyle w:val="PL"/>
        <w:rPr>
          <w:snapToGrid w:val="0"/>
        </w:rPr>
      </w:pPr>
      <w:ins w:id="445" w:author="Author">
        <w:r>
          <w:rPr>
            <w:rFonts w:eastAsia="SimSun"/>
            <w:snapToGrid w:val="0"/>
          </w:rPr>
          <w:tab/>
          <w:t>{ ID 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PRESENCE optional</w:t>
        </w:r>
        <w:r w:rsidRPr="000B254F">
          <w:rPr>
            <w:rFonts w:eastAsia="SimSun"/>
            <w:snapToGrid w:val="0"/>
          </w:rPr>
          <w:tab/>
        </w:r>
        <w:r w:rsidRPr="000B254F">
          <w:rPr>
            <w:rFonts w:eastAsia="SimSun"/>
            <w:snapToGrid w:val="0"/>
          </w:rPr>
          <w:tab/>
          <w:t>}</w:t>
        </w:r>
      </w:ins>
      <w:r w:rsidR="00761F29" w:rsidRPr="001444B4">
        <w:rPr>
          <w:snapToGrid w:val="0"/>
        </w:rPr>
        <w:t>,</w:t>
      </w:r>
    </w:p>
    <w:p w14:paraId="2772AC2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42432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42"/>
    <w:p w14:paraId="0A1829B6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77A627C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5D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17B9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223A628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E2E8F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FA1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54795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F8803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EE0FE4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AE4690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1D41D7B9" w14:textId="77777777" w:rsidR="00D73E49" w:rsidRDefault="00761F29" w:rsidP="00D73E49">
      <w:pPr>
        <w:pStyle w:val="PL"/>
        <w:rPr>
          <w:ins w:id="446" w:author="Author"/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ins w:id="447" w:author="Author">
        <w:r w:rsidR="00D73E49">
          <w:rPr>
            <w:rFonts w:eastAsia="SimSun"/>
            <w:snapToGrid w:val="0"/>
          </w:rPr>
          <w:t>|</w:t>
        </w:r>
      </w:ins>
    </w:p>
    <w:p w14:paraId="679F2602" w14:textId="12ACEE57" w:rsidR="00761F29" w:rsidRPr="00AD521A" w:rsidRDefault="00D73E49" w:rsidP="00D73E49">
      <w:pPr>
        <w:pStyle w:val="PL"/>
        <w:rPr>
          <w:noProof w:val="0"/>
          <w:snapToGrid w:val="0"/>
          <w:lang w:eastAsia="zh-CN"/>
        </w:rPr>
      </w:pPr>
      <w:ins w:id="448" w:author="Author">
        <w:r>
          <w:rPr>
            <w:rFonts w:eastAsia="SimSun"/>
            <w:snapToGrid w:val="0"/>
          </w:rPr>
          <w:tab/>
          <w:t xml:space="preserve">{ ID </w:t>
        </w:r>
        <w:r>
          <w:rPr>
            <w:noProof w:val="0"/>
            <w:snapToGrid w:val="0"/>
          </w:rPr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</w:ins>
      <w:r w:rsidR="004C618F">
        <w:rPr>
          <w:rFonts w:eastAsia="SimSun"/>
          <w:snapToGrid w:val="0"/>
        </w:rPr>
        <w:t xml:space="preserve"> </w:t>
      </w:r>
      <w:ins w:id="449" w:author="Author"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  <w:r>
          <w:rPr>
            <w:rFonts w:eastAsia="SimSun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}</w:t>
        </w:r>
      </w:ins>
      <w:r w:rsidR="00761F29">
        <w:rPr>
          <w:rFonts w:hint="eastAsia"/>
          <w:noProof w:val="0"/>
          <w:snapToGrid w:val="0"/>
          <w:lang w:eastAsia="zh-CN"/>
        </w:rPr>
        <w:t>,</w:t>
      </w:r>
    </w:p>
    <w:p w14:paraId="5F82187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11267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BC159" w14:textId="77777777" w:rsidR="00761F29" w:rsidRDefault="00761F29" w:rsidP="00761F29">
      <w:pPr>
        <w:pStyle w:val="PL"/>
        <w:rPr>
          <w:noProof w:val="0"/>
          <w:snapToGrid w:val="0"/>
        </w:rPr>
      </w:pPr>
    </w:p>
    <w:p w14:paraId="46155B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C6649D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2B0B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7D62446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68A7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AE4DA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4A0A4F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08883125" w14:textId="33C9AF2C" w:rsidR="00761F29" w:rsidRPr="001D2E49" w:rsidRDefault="00D73E49" w:rsidP="00D73E49">
      <w:pPr>
        <w:pStyle w:val="PL"/>
        <w:rPr>
          <w:noProof w:val="0"/>
          <w:snapToGrid w:val="0"/>
        </w:rPr>
      </w:pPr>
      <w:ins w:id="450" w:author="Author">
        <w:r>
          <w:rPr>
            <w:rFonts w:eastAsia="SimSun"/>
            <w:snapToGrid w:val="0"/>
          </w:rPr>
          <w:tab/>
          <w:t>{ ID 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</w:ins>
      <w:r w:rsidR="006E46AF">
        <w:rPr>
          <w:rFonts w:eastAsia="SimSun"/>
          <w:snapToGrid w:val="0"/>
        </w:rPr>
        <w:t xml:space="preserve"> </w:t>
      </w:r>
      <w:ins w:id="451" w:author="Author"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  <w:r>
          <w:rPr>
            <w:rFonts w:eastAsia="SimSun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}</w:t>
        </w:r>
      </w:ins>
      <w:r>
        <w:rPr>
          <w:rFonts w:eastAsia="SimSun"/>
          <w:snapToGrid w:val="0"/>
        </w:rPr>
        <w:t>,</w:t>
      </w:r>
      <w:r w:rsidR="00761F29" w:rsidRPr="001D2E49">
        <w:rPr>
          <w:noProof w:val="0"/>
          <w:snapToGrid w:val="0"/>
        </w:rPr>
        <w:tab/>
        <w:t>...</w:t>
      </w:r>
    </w:p>
    <w:p w14:paraId="6BD2167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44DDD2" w14:textId="77777777" w:rsidR="00F8584B" w:rsidRPr="001D2E49" w:rsidRDefault="00F8584B" w:rsidP="00F8584B">
      <w:pPr>
        <w:pStyle w:val="Heading3"/>
      </w:pPr>
      <w:bookmarkStart w:id="452" w:name="_Toc20955358"/>
      <w:bookmarkStart w:id="453" w:name="_Toc29503811"/>
      <w:bookmarkStart w:id="454" w:name="_Toc29504395"/>
      <w:bookmarkStart w:id="455" w:name="_Toc29504979"/>
      <w:bookmarkStart w:id="456" w:name="_Toc36553432"/>
      <w:bookmarkStart w:id="457" w:name="_Toc36555159"/>
      <w:bookmarkStart w:id="458" w:name="_Toc45652558"/>
      <w:bookmarkStart w:id="459" w:name="_Toc45658990"/>
      <w:bookmarkStart w:id="460" w:name="_Toc45720810"/>
      <w:bookmarkStart w:id="461" w:name="_Toc45798690"/>
      <w:bookmarkStart w:id="462" w:name="_Toc45898079"/>
      <w:bookmarkStart w:id="463" w:name="_Toc51746286"/>
      <w:bookmarkStart w:id="464" w:name="_Toc64446551"/>
      <w:bookmarkStart w:id="465" w:name="_Toc73982421"/>
      <w:bookmarkStart w:id="466" w:name="_Toc88652511"/>
      <w:bookmarkStart w:id="467" w:name="_Toc97891555"/>
      <w:bookmarkStart w:id="468" w:name="_Toc99123760"/>
      <w:bookmarkStart w:id="469" w:name="_Toc99662566"/>
      <w:bookmarkEnd w:id="117"/>
      <w:r w:rsidRPr="001D2E49">
        <w:t>9.4.7</w:t>
      </w:r>
      <w:r w:rsidRPr="001D2E49">
        <w:tab/>
        <w:t>Constant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43FE933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6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ADE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F1D5C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1A20E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41A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86E1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4B47C4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1005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0B4016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64A663B8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E4C767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6A81C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F01D6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49B88E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DE0433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7E5BA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01AD8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62BB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BCC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FE720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C427530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C96A5F9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</w:p>
    <w:p w14:paraId="3A6A451B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9E9FC32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407CC668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0DD45F1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751EBD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CD1B7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7A8B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089E3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8C69F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DB5FD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96EEA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420C16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77A76CD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6D06922C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02292C1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3964B7D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7ECFEF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9FDC6A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67BB0A1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D7E5C1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439F82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594BE55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4FAA072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48E261F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2FD58DB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2EAB3DF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7A73F57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4D9C581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01ECCC1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745F59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8EF57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610807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0C10A9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7636E402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22</w:t>
      </w:r>
    </w:p>
    <w:p w14:paraId="32D61790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23</w:t>
      </w:r>
    </w:p>
    <w:p w14:paraId="5A52CC7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357A292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2A897A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77346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30DE3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58CE52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7E2F43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7645D91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70A6FD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515190F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4132A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4FAAAF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620AF2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590E6AF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192B46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C30E7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6B338B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38D799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57D8C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4C8FD8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45822CB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2DF9D41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644AB3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20DCB418" w14:textId="77777777" w:rsidR="00F8584B" w:rsidRPr="001D2E49" w:rsidDel="00D14275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4DF5B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675DE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18E11F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0F83FF0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55DC4A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7F1939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05BB77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03DFE484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3F4E3D5F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37953F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73BD709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459537E2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088DA9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DB22942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76E5AEA7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646A292A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57BA0AB2" w14:textId="77777777" w:rsidR="00F8584B" w:rsidRDefault="00F8584B" w:rsidP="00F8584B">
      <w:pPr>
        <w:pStyle w:val="PL"/>
        <w:rPr>
          <w:noProof w:val="0"/>
          <w:snapToGrid w:val="0"/>
        </w:rPr>
      </w:pPr>
      <w:bookmarkStart w:id="470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470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173931B9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bookmarkStart w:id="471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471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08353E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7DB077B5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75ED570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2D31C17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68D835D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4997699A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50BB1E9F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3592A642" w14:textId="77777777" w:rsidR="00F8584B" w:rsidRPr="001F5312" w:rsidRDefault="00F8584B" w:rsidP="00F8584B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010C6A" w14:textId="77777777" w:rsidR="00F8584B" w:rsidRPr="001F5312" w:rsidRDefault="00F8584B" w:rsidP="00F8584B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0146219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A82701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3404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6D1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EFC24E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0940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A94EC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29002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9AFFC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F7E00A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ECA65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4B557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9C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F4586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32AC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1881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5FFDC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4989B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3D8246E7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9E6D05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6D2FA2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6D2D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2D3AE65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DD6548C" w14:textId="77777777" w:rsidR="00F8584B" w:rsidRPr="00F32326" w:rsidRDefault="00F8584B" w:rsidP="00F85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276627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2AB4BE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08B1E3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41289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632FB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5CEDEA7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2E48060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C1B5877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601D899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835820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7CA74F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CF66F4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517526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AC0227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57F5FC6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2DFD8F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093AA1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BF101D5" w14:textId="77777777" w:rsidR="00F8584B" w:rsidRPr="00DE361C" w:rsidRDefault="00F8584B" w:rsidP="00F8584B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7E01B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B7F5C2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6FFFE11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466C33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4005B1E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585F1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6E8A24F9" w14:textId="77777777" w:rsidR="00F8584B" w:rsidRPr="001F5312" w:rsidRDefault="00F8584B" w:rsidP="00F8584B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44B965A2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177CD7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B5FBB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9B4D8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  <w:t>INTEGER ::= 3</w:t>
      </w:r>
    </w:p>
    <w:p w14:paraId="6AFA6B77" w14:textId="2CDADC38" w:rsidR="00F8584B" w:rsidRDefault="00F8584B" w:rsidP="00F8584B">
      <w:pPr>
        <w:pStyle w:val="PL"/>
        <w:rPr>
          <w:ins w:id="472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33F114E" w14:textId="1F4C9441" w:rsidR="003B4AED" w:rsidRPr="00367E0D" w:rsidRDefault="003B4AED" w:rsidP="00F8584B">
      <w:pPr>
        <w:pStyle w:val="PL"/>
        <w:rPr>
          <w:noProof w:val="0"/>
          <w:snapToGrid w:val="0"/>
        </w:rPr>
      </w:pPr>
      <w:ins w:id="473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maxnoofNGAPIE</w:t>
        </w:r>
        <w:r w:rsidR="00D73E49">
          <w:rPr>
            <w:noProof w:val="0"/>
            <w:snapToGrid w:val="0"/>
          </w:rPr>
          <w:t>SupportInfo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>INTEGER ::= 32</w:t>
        </w:r>
      </w:ins>
    </w:p>
    <w:p w14:paraId="23F9A73F" w14:textId="77777777" w:rsidR="00F8584B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3B91EED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8843E2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3450BFF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8E185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ECE5B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6D9CFECE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3AE81933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51B96C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E7588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E10AE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108F5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FC9236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26070BA" w14:textId="77777777" w:rsidR="00F8584B" w:rsidRDefault="00F8584B" w:rsidP="00F8584B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18D15388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317E589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7190D3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771DD771" w14:textId="77777777" w:rsidR="00F8584B" w:rsidRDefault="00F8584B" w:rsidP="00F8584B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4EDEF4A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A5D569B" w14:textId="77777777" w:rsidR="00F8584B" w:rsidRDefault="00F8584B" w:rsidP="00F8584B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9D0564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588A665D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085DAB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3A23C17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8C2EF0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9584A0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0B1D367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BECB4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0489DD3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7F7EF8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3DACED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2E203113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4077D1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E57D23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A28A4E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44A333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D9B98E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65459A2D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3A389C65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8D4A5A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0E4FFF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C3D8FCF" w14:textId="77777777" w:rsidR="00F8584B" w:rsidRPr="008B235E" w:rsidRDefault="00F8584B" w:rsidP="00F8584B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10C2DE8E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EE0B1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FC988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52A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6F88CB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3AF47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1449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971E4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2150FA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AB447C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313160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4E4926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674D0D6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12085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65DBD36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3D4AB89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76994B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71FEFA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5DD63B2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7EA87B38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208BFF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5DCF5F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78D4648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0720CB63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102747B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4DF62A0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77B6B7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37B1CB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3AE38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44C224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66F73D8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35FFDC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33C860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25</w:t>
      </w:r>
    </w:p>
    <w:p w14:paraId="292154E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7EC34A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250B4B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3D56C3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4492AB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49C23F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3C0BEB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305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3CEAF3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1C8F512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41291D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6160C3D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58468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38</w:t>
      </w:r>
    </w:p>
    <w:p w14:paraId="243072C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71B071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18F82AA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03886C96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3BA60E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40245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4C2DCBD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3F124E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46</w:t>
      </w:r>
    </w:p>
    <w:p w14:paraId="2521CE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1CFC8FE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202A0EC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0885AB0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0B000BD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BD3AD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22AA17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72605CCD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75D527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D516E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07FB4B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E93C5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161557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4BBD19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3094CFB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57F1FA1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791552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41FD624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0B136C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198E83F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0B68C21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4CEACA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667195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2E924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3DFF46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05518D0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249C1A9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13B4CC8E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1A1811D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28705B8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797484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05FC40B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394BAF15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788831C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3B1A91C7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055759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03119E6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55F5B4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4E081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27E50D4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193C385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364919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2D6E8A1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04B34615" w14:textId="77777777" w:rsidR="00F8584B" w:rsidRPr="001D2E49" w:rsidRDefault="00F8584B" w:rsidP="00F8584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6C944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F254C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4EA515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4C3E811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4EC3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45EA58E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A61F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2C2B03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093BFC6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5D4F97F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5186E6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3F46C1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187B34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49A8779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5F011CF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48C04D2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145B9C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19A18F7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660A8D7E" w14:textId="77777777" w:rsidR="00F8584B" w:rsidRPr="001D2E49" w:rsidRDefault="00F8584B" w:rsidP="00F8584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3DE307DF" w14:textId="77777777" w:rsidR="00F8584B" w:rsidRPr="001D2E49" w:rsidRDefault="00F8584B" w:rsidP="00F8584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49B1BB7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4271D30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112</w:t>
      </w:r>
    </w:p>
    <w:p w14:paraId="23BA2E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114</w:t>
      </w:r>
    </w:p>
    <w:p w14:paraId="38A163B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227AE14F" w14:textId="77777777" w:rsidR="00F8584B" w:rsidRPr="001D2E49" w:rsidRDefault="00F8584B" w:rsidP="00F8584B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5F22634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45474A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5B02C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14544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7FAF00C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7BEE7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71C705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7B301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EAA67B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A5AED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D68060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5ABB361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5B1624F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7B95A63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3716A7E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7B3448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1FE03C3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787205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494740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4D8DCB6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53C1A4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46D5AFB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0EC404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10EDCC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DBA5DAE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A883D9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8D6F90A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A1CF356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3B00A1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7F60F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8B759C5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CFB87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89C382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C22B170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9FE194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41BF7AF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FF9AD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893E22D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C58C572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449B6B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1986327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157</w:t>
      </w:r>
    </w:p>
    <w:p w14:paraId="4C4ABA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69E74DB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699D56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540856A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5EF034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401E06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5AF21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15344B1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123206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243CB97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8A340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39F6F2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51B42F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889C5E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287ABEFC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7FD91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25C89D4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1C46E4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6B9847A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761C2511" w14:textId="77777777" w:rsidR="00F8584B" w:rsidRPr="00193078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30C6FAD5" w14:textId="77777777" w:rsidR="00F8584B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5C918861" w14:textId="77777777" w:rsidR="00F8584B" w:rsidRPr="00B66DA4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179</w:t>
      </w:r>
    </w:p>
    <w:p w14:paraId="5629EA9F" w14:textId="77777777" w:rsidR="00F8584B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180</w:t>
      </w:r>
    </w:p>
    <w:p w14:paraId="211AB97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194AE7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9A1B85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C2A545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EF3AE2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56C1E4C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FD3429D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6AF8EA6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78005BD4" w14:textId="77777777" w:rsidR="00F8584B" w:rsidRPr="00FC276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0CFD8F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00C2520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9D153B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2E84B14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390C4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53D07EE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00A15A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91ADB7D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6631A3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42F159B7" w14:textId="77777777" w:rsidR="00F8584B" w:rsidRDefault="00F8584B" w:rsidP="00F8584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00BA1FD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9523EF4" w14:textId="77777777" w:rsidR="00F8584B" w:rsidRPr="004D112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345DA8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9DD3640" w14:textId="77777777" w:rsidR="00F8584B" w:rsidRPr="007F4EB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2676FA7D" w14:textId="77777777" w:rsidR="00F8584B" w:rsidRDefault="00F8584B" w:rsidP="00F8584B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3D745198" w14:textId="77777777" w:rsidR="00F8584B" w:rsidRDefault="00F8584B" w:rsidP="00F8584B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326B194C" w14:textId="77777777" w:rsidR="00F8584B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51B653B9" w14:textId="77777777" w:rsidR="00F8584B" w:rsidRPr="00CE382F" w:rsidRDefault="00F8584B" w:rsidP="00F8584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5AB6B540" w14:textId="77777777" w:rsidR="00F8584B" w:rsidRDefault="00F8584B" w:rsidP="00F8584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2E54384F" w14:textId="77777777" w:rsidR="00F8584B" w:rsidRPr="00760E1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7001034A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1E830DB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73A72EE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6FBE48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1E3C97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AB5332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24780CF3" w14:textId="77777777" w:rsidR="00F8584B" w:rsidRPr="0007730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2C959F7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031291B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7A6DB16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5D3BFA5D" w14:textId="77777777" w:rsidR="00F8584B" w:rsidRPr="003F23B1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61009D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6FB556EA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1AD44639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5C96ABE2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B4CD944" w14:textId="77777777" w:rsidR="00F8584B" w:rsidRDefault="00F8584B" w:rsidP="00F8584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37C93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6D2F0FB4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417A6C9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10A4D4F8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1E8AE8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51F68475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79446EF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5162F5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C61661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1F959DE7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49D766D5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lastRenderedPageBreak/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6790D0E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39AAC10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6BBE93B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51EF6568" w14:textId="77777777" w:rsidR="00F8584B" w:rsidRPr="001D2E49" w:rsidRDefault="00F8584B" w:rsidP="00F8584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681232FA" w14:textId="77777777" w:rsidR="00F8584B" w:rsidRPr="001D2E49" w:rsidRDefault="00F8584B" w:rsidP="00F8584B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1D3A85C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6929E3ED" w14:textId="77777777" w:rsidR="00F8584B" w:rsidRPr="00FF3BB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0719D863" w14:textId="77777777" w:rsidR="00F8584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058F06E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5B08F448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01904D9E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17FE699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16265CE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58C6664A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4E4F03B4" w14:textId="77777777" w:rsidR="00F8584B" w:rsidRPr="00C76BB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484DF83E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723932EB" w14:textId="77777777" w:rsidR="00F8584B" w:rsidRPr="004B5CE3" w:rsidRDefault="00F8584B" w:rsidP="00F8584B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17635DC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5A107CAB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458B97DE" w14:textId="77777777" w:rsidR="00F8584B" w:rsidRPr="00A31AAB" w:rsidRDefault="00F8584B" w:rsidP="00F8584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174E0122" w14:textId="77777777" w:rsidR="00F8584B" w:rsidRPr="00367E0D" w:rsidRDefault="00F8584B" w:rsidP="00F8584B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68E34E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88FE9D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040BB7B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5094186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5C78622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115B8536" w14:textId="77777777" w:rsidR="00F8584B" w:rsidRPr="00964AB0" w:rsidRDefault="00F8584B" w:rsidP="00F8584B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7F121DD0" w14:textId="77777777" w:rsidR="00F8584B" w:rsidRPr="00B314AE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50EB3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005D747" w14:textId="77777777" w:rsidR="00F8584B" w:rsidRDefault="00F8584B" w:rsidP="00F8584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B209CAF" w14:textId="77777777" w:rsidR="00F8584B" w:rsidRPr="008D0EDE" w:rsidRDefault="00F8584B" w:rsidP="00F8584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D278989" w14:textId="77777777" w:rsidR="00F8584B" w:rsidRPr="008D0EDE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0D4542A" w14:textId="77777777" w:rsidR="00F8584B" w:rsidRPr="0020449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CADB1CA" w14:textId="77777777" w:rsidR="00F8584B" w:rsidRPr="00C950B2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E8A66D4" w14:textId="77777777" w:rsidR="00F8584B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E97A1B1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0A22D2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4F2521D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F4505AB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5F73095" w14:textId="77777777" w:rsidR="00F8584B" w:rsidRPr="006F1034" w:rsidRDefault="00F8584B" w:rsidP="00F8584B">
      <w:pPr>
        <w:pStyle w:val="PL"/>
        <w:rPr>
          <w:snapToGrid w:val="0"/>
        </w:rPr>
      </w:pPr>
      <w:bookmarkStart w:id="474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474"/>
    <w:p w14:paraId="570FBE90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120E6C83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E659B08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AF959A6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AF103AE" w14:textId="77777777" w:rsidR="00F8584B" w:rsidRPr="00B9189F" w:rsidRDefault="00F8584B" w:rsidP="00F8584B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2703E6" w14:textId="77777777" w:rsidR="00F8584B" w:rsidRPr="00707EA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32CD78A7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9A804E" w14:textId="77777777" w:rsidR="00F8584B" w:rsidRPr="00973254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538D773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0AE2992" w14:textId="77777777" w:rsidR="00F8584B" w:rsidRDefault="00F8584B" w:rsidP="00F8584B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47DBB3B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36847D35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3C42BA1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</w:r>
      <w:r w:rsidRPr="00306716">
        <w:rPr>
          <w:noProof w:val="0"/>
          <w:lang w:val="fr-FR"/>
        </w:rPr>
        <w:t>id-</w:t>
      </w:r>
      <w:proofErr w:type="spellStart"/>
      <w:r w:rsidRPr="00306716">
        <w:rPr>
          <w:noProof w:val="0"/>
          <w:lang w:val="fr-FR"/>
        </w:rPr>
        <w:t>LastVisitedPSCellList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289</w:t>
      </w:r>
    </w:p>
    <w:p w14:paraId="67CA7D01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38511E">
        <w:rPr>
          <w:rFonts w:cs="Arial"/>
          <w:lang w:val="fr-FR" w:eastAsia="ja-JP"/>
        </w:rPr>
        <w:t>IntersystemSONInformationRequest</w:t>
      </w:r>
      <w:proofErr w:type="spellEnd"/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290</w:t>
      </w:r>
    </w:p>
    <w:p w14:paraId="5E2A6E12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291</w:t>
      </w:r>
    </w:p>
    <w:p w14:paraId="1CCD992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946825">
        <w:rPr>
          <w:rFonts w:cs="Arial"/>
          <w:lang w:val="fr-FR" w:eastAsia="ja-JP"/>
        </w:rPr>
        <w:t>EnergySavingIndication</w:t>
      </w:r>
      <w:proofErr w:type="spellEnd"/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292</w:t>
      </w:r>
    </w:p>
    <w:p w14:paraId="16796D9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293</w:t>
      </w:r>
    </w:p>
    <w:p w14:paraId="4B6E46CC" w14:textId="77777777" w:rsidR="00F8584B" w:rsidRDefault="00F8584B" w:rsidP="00F8584B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294</w:t>
      </w:r>
    </w:p>
    <w:p w14:paraId="609ECD22" w14:textId="77777777" w:rsidR="00F8584B" w:rsidRPr="001F5312" w:rsidRDefault="00F8584B" w:rsidP="00F8584B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730871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2BBA585D" w14:textId="77777777" w:rsidR="00F8584B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6DCC2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7E2526F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72557DF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4CE66A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0D44697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148DA896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19892D2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3E950C0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76FB357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1E401185" w14:textId="77777777" w:rsidR="00F8584B" w:rsidRPr="001F5312" w:rsidRDefault="00F8584B" w:rsidP="00F8584B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AECE0C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308</w:t>
      </w:r>
    </w:p>
    <w:p w14:paraId="0C77F46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70E70F04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6B380E3A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086B7FC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2B4D348F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4BE62F02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58A6507E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F6AD9C5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41315F44" w14:textId="77777777" w:rsidR="00F8584B" w:rsidRPr="001F5312" w:rsidRDefault="00F8584B" w:rsidP="00F8584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1E20818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6016F3D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6B961F8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MBSSessionStatus</w:t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94376D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321</w:t>
      </w:r>
    </w:p>
    <w:p w14:paraId="2C342F24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322</w:t>
      </w:r>
    </w:p>
    <w:p w14:paraId="690141BB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704391F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6B440500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2B80C178" w14:textId="77777777" w:rsidR="00F8584B" w:rsidRPr="00D52AB4" w:rsidRDefault="00F8584B" w:rsidP="00F858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58AE4CD" w14:textId="77777777" w:rsidR="00F8584B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C783589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6AAA90EC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2C86AADE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4555C729" w14:textId="77777777" w:rsidR="00F8584B" w:rsidRPr="00AB5EA3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06C658CC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24948FA" w14:textId="77777777" w:rsidR="00F8584B" w:rsidRPr="009873D1" w:rsidRDefault="00F8584B" w:rsidP="00F8584B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0816181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0E868509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9AA555A" w14:textId="77777777" w:rsidR="00F8584B" w:rsidRDefault="00F8584B" w:rsidP="00F8584B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699488A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180D715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6C831B1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927573F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54B0724" w14:textId="77777777" w:rsidR="00F8584B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A5DE8A3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lastRenderedPageBreak/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5FB29918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1A80C6D" w14:textId="77777777" w:rsidR="00F8584B" w:rsidRPr="00101858" w:rsidRDefault="00F8584B" w:rsidP="00F8584B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06F1A238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EE8F20A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499A7693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DA777AC" w14:textId="47D31FA4" w:rsidR="00F8584B" w:rsidRPr="001D2E49" w:rsidRDefault="00F8584B" w:rsidP="00F8584B">
      <w:pPr>
        <w:pStyle w:val="PL"/>
        <w:rPr>
          <w:ins w:id="475" w:author="Author"/>
          <w:noProof w:val="0"/>
          <w:snapToGrid w:val="0"/>
        </w:rPr>
      </w:pPr>
      <w:ins w:id="476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990 -- to be assigned</w:t>
        </w:r>
      </w:ins>
    </w:p>
    <w:p w14:paraId="6CA6B748" w14:textId="1068CB30" w:rsidR="00F8584B" w:rsidRPr="001D2E49" w:rsidRDefault="00F8584B" w:rsidP="00F8584B">
      <w:pPr>
        <w:pStyle w:val="PL"/>
        <w:rPr>
          <w:ins w:id="477" w:author="Author"/>
          <w:noProof w:val="0"/>
          <w:snapToGrid w:val="0"/>
        </w:rPr>
      </w:pPr>
      <w:ins w:id="478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991 -- to be assigned</w:t>
        </w:r>
      </w:ins>
    </w:p>
    <w:p w14:paraId="45C3B281" w14:textId="77777777" w:rsidR="00F8584B" w:rsidRPr="001D2E49" w:rsidRDefault="00F8584B" w:rsidP="00F8584B">
      <w:pPr>
        <w:pStyle w:val="PL"/>
        <w:rPr>
          <w:snapToGrid w:val="0"/>
        </w:rPr>
      </w:pPr>
    </w:p>
    <w:p w14:paraId="7FA3D52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B3629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D525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73E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B9DE" w14:textId="77777777" w:rsidR="00B70981" w:rsidRDefault="00B70981">
      <w:r>
        <w:separator/>
      </w:r>
    </w:p>
  </w:endnote>
  <w:endnote w:type="continuationSeparator" w:id="0">
    <w:p w14:paraId="766B4B5C" w14:textId="77777777" w:rsidR="00B70981" w:rsidRDefault="00B7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2A686" w14:textId="77777777" w:rsidR="00B70981" w:rsidRDefault="00B70981">
      <w:r>
        <w:separator/>
      </w:r>
    </w:p>
  </w:footnote>
  <w:footnote w:type="continuationSeparator" w:id="0">
    <w:p w14:paraId="23849B82" w14:textId="77777777" w:rsidR="00B70981" w:rsidRDefault="00B70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395C0E"/>
    <w:multiLevelType w:val="hybridMultilevel"/>
    <w:tmpl w:val="1FA67FD0"/>
    <w:lvl w:ilvl="0" w:tplc="F1469EA8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F"/>
    <w:rsid w:val="00022E4A"/>
    <w:rsid w:val="000A6394"/>
    <w:rsid w:val="000B7FED"/>
    <w:rsid w:val="000C038A"/>
    <w:rsid w:val="000C5C18"/>
    <w:rsid w:val="000C6598"/>
    <w:rsid w:val="000D44B3"/>
    <w:rsid w:val="00145D43"/>
    <w:rsid w:val="00183545"/>
    <w:rsid w:val="00192C46"/>
    <w:rsid w:val="001969B0"/>
    <w:rsid w:val="001A08B3"/>
    <w:rsid w:val="001A7B60"/>
    <w:rsid w:val="001B52F0"/>
    <w:rsid w:val="001B7A65"/>
    <w:rsid w:val="001E41F3"/>
    <w:rsid w:val="00211DB7"/>
    <w:rsid w:val="002145FA"/>
    <w:rsid w:val="0026004D"/>
    <w:rsid w:val="002640DD"/>
    <w:rsid w:val="00275D12"/>
    <w:rsid w:val="00284FEB"/>
    <w:rsid w:val="002860C4"/>
    <w:rsid w:val="002A635D"/>
    <w:rsid w:val="002B5741"/>
    <w:rsid w:val="002E405E"/>
    <w:rsid w:val="002E472E"/>
    <w:rsid w:val="00305409"/>
    <w:rsid w:val="00332CC9"/>
    <w:rsid w:val="003609EF"/>
    <w:rsid w:val="0036231A"/>
    <w:rsid w:val="00374DD4"/>
    <w:rsid w:val="003B4AED"/>
    <w:rsid w:val="003E1A36"/>
    <w:rsid w:val="00410371"/>
    <w:rsid w:val="004242F1"/>
    <w:rsid w:val="004B75B7"/>
    <w:rsid w:val="004C618F"/>
    <w:rsid w:val="004D30C7"/>
    <w:rsid w:val="004F0DE7"/>
    <w:rsid w:val="005141D9"/>
    <w:rsid w:val="0051580D"/>
    <w:rsid w:val="00531DA8"/>
    <w:rsid w:val="00547111"/>
    <w:rsid w:val="00592D74"/>
    <w:rsid w:val="005E2C44"/>
    <w:rsid w:val="00615924"/>
    <w:rsid w:val="00621188"/>
    <w:rsid w:val="006257ED"/>
    <w:rsid w:val="00653DE4"/>
    <w:rsid w:val="00665C47"/>
    <w:rsid w:val="00695808"/>
    <w:rsid w:val="006B46FB"/>
    <w:rsid w:val="006E21FB"/>
    <w:rsid w:val="006E46AF"/>
    <w:rsid w:val="00761F29"/>
    <w:rsid w:val="00792342"/>
    <w:rsid w:val="007977A8"/>
    <w:rsid w:val="007A73CE"/>
    <w:rsid w:val="007B512A"/>
    <w:rsid w:val="007C2097"/>
    <w:rsid w:val="007D6A07"/>
    <w:rsid w:val="007F7259"/>
    <w:rsid w:val="008040A8"/>
    <w:rsid w:val="008071CE"/>
    <w:rsid w:val="00824CF4"/>
    <w:rsid w:val="008279FA"/>
    <w:rsid w:val="008626E7"/>
    <w:rsid w:val="00866604"/>
    <w:rsid w:val="00870EE7"/>
    <w:rsid w:val="008863B9"/>
    <w:rsid w:val="008977FE"/>
    <w:rsid w:val="008A45A6"/>
    <w:rsid w:val="008D3CCC"/>
    <w:rsid w:val="008F3789"/>
    <w:rsid w:val="008F3EA6"/>
    <w:rsid w:val="008F5581"/>
    <w:rsid w:val="008F686C"/>
    <w:rsid w:val="009148DE"/>
    <w:rsid w:val="00941E30"/>
    <w:rsid w:val="009621F0"/>
    <w:rsid w:val="00976EBC"/>
    <w:rsid w:val="009777D9"/>
    <w:rsid w:val="00980A74"/>
    <w:rsid w:val="00991B88"/>
    <w:rsid w:val="009A5753"/>
    <w:rsid w:val="009A579D"/>
    <w:rsid w:val="009E3297"/>
    <w:rsid w:val="009F734F"/>
    <w:rsid w:val="009F77F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981"/>
    <w:rsid w:val="00B968C8"/>
    <w:rsid w:val="00BA3EC5"/>
    <w:rsid w:val="00BA51D9"/>
    <w:rsid w:val="00BB5DFC"/>
    <w:rsid w:val="00BD279D"/>
    <w:rsid w:val="00BD6BB8"/>
    <w:rsid w:val="00BE733D"/>
    <w:rsid w:val="00C22E73"/>
    <w:rsid w:val="00C57CAC"/>
    <w:rsid w:val="00C66BA2"/>
    <w:rsid w:val="00C870F6"/>
    <w:rsid w:val="00C95985"/>
    <w:rsid w:val="00CB437C"/>
    <w:rsid w:val="00CC5026"/>
    <w:rsid w:val="00CC68D0"/>
    <w:rsid w:val="00CF21E7"/>
    <w:rsid w:val="00D03F9A"/>
    <w:rsid w:val="00D06D51"/>
    <w:rsid w:val="00D24991"/>
    <w:rsid w:val="00D26A55"/>
    <w:rsid w:val="00D50255"/>
    <w:rsid w:val="00D66520"/>
    <w:rsid w:val="00D73E49"/>
    <w:rsid w:val="00D84AE9"/>
    <w:rsid w:val="00DD74C3"/>
    <w:rsid w:val="00DE34CF"/>
    <w:rsid w:val="00E13F3D"/>
    <w:rsid w:val="00E34898"/>
    <w:rsid w:val="00E36F47"/>
    <w:rsid w:val="00EB09B7"/>
    <w:rsid w:val="00ED0C00"/>
    <w:rsid w:val="00EE7D7C"/>
    <w:rsid w:val="00F163CB"/>
    <w:rsid w:val="00F25D98"/>
    <w:rsid w:val="00F300FB"/>
    <w:rsid w:val="00F70F99"/>
    <w:rsid w:val="00F8584B"/>
    <w:rsid w:val="00F87162"/>
    <w:rsid w:val="00FB6386"/>
    <w:rsid w:val="00F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8584B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paragraph" w:customStyle="1" w:styleId="TAJ">
    <w:name w:val="TAJ"/>
    <w:basedOn w:val="TH"/>
    <w:rsid w:val="00761F2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761F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F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1F2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61F2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1F2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1F2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8584B"/>
    <w:rPr>
      <w:rFonts w:ascii="Segoe UI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761F2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F8584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F8584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761F29"/>
    <w:rPr>
      <w:i/>
      <w:iCs/>
    </w:rPr>
  </w:style>
  <w:style w:type="character" w:customStyle="1" w:styleId="msoins0">
    <w:name w:val="msoins"/>
    <w:rsid w:val="00F8584B"/>
  </w:style>
  <w:style w:type="character" w:customStyle="1" w:styleId="CommentTextChar">
    <w:name w:val="Comment Text Char"/>
    <w:link w:val="CommentText"/>
    <w:qFormat/>
    <w:rsid w:val="00761F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61F2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61F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1F2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8584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F8584B"/>
    <w:rPr>
      <w:lang w:val="en-GB" w:eastAsia="en-US"/>
    </w:rPr>
  </w:style>
  <w:style w:type="character" w:customStyle="1" w:styleId="TACChar">
    <w:name w:val="TAC Char"/>
    <w:link w:val="TAC"/>
    <w:qFormat/>
    <w:locked/>
    <w:rsid w:val="00761F2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F2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1F2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1F2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F8584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8584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1F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1F2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61F2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1F2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1F2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761F2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8584B"/>
  </w:style>
  <w:style w:type="paragraph" w:customStyle="1" w:styleId="StyleTALLeft075cm">
    <w:name w:val="Style TAL + Left:  075 cm"/>
    <w:basedOn w:val="TAL"/>
    <w:rsid w:val="00F8584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1F2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1F2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2E405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61F2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1F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F8584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1F2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1F2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1F2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F858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1F2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1F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61F2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1F2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761F2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761F2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1F2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F2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F858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61F2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61F29"/>
  </w:style>
  <w:style w:type="character" w:customStyle="1" w:styleId="B4Char">
    <w:name w:val="B4 Char"/>
    <w:link w:val="B4"/>
    <w:rsid w:val="00761F2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1F2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1F29"/>
  </w:style>
  <w:style w:type="character" w:customStyle="1" w:styleId="Heading6Char">
    <w:name w:val="Heading 6 Char"/>
    <w:link w:val="Heading6"/>
    <w:rsid w:val="00761F2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1F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1F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1F2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1F29"/>
  </w:style>
  <w:style w:type="table" w:customStyle="1" w:styleId="21">
    <w:name w:val="网格型2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编号2"/>
    <w:basedOn w:val="Normal"/>
    <w:rsid w:val="00F8584B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1F29"/>
  </w:style>
  <w:style w:type="table" w:customStyle="1" w:styleId="30">
    <w:name w:val="网格型3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61F2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761F29"/>
    <w:pPr>
      <w:numPr>
        <w:numId w:val="2"/>
      </w:numPr>
    </w:pPr>
  </w:style>
  <w:style w:type="paragraph" w:customStyle="1" w:styleId="Reference">
    <w:name w:val="Reference"/>
    <w:basedOn w:val="Normal"/>
    <w:rsid w:val="00761F2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761F29"/>
    <w:pPr>
      <w:numPr>
        <w:numId w:val="1"/>
      </w:numPr>
    </w:pPr>
  </w:style>
  <w:style w:type="character" w:customStyle="1" w:styleId="ListChar">
    <w:name w:val="List Char"/>
    <w:link w:val="List"/>
    <w:rsid w:val="00761F2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761F2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F8584B"/>
  </w:style>
  <w:style w:type="paragraph" w:customStyle="1" w:styleId="Proposal">
    <w:name w:val="Proposal"/>
    <w:basedOn w:val="Normal"/>
    <w:link w:val="ProposalChar"/>
    <w:qFormat/>
    <w:rsid w:val="00F8584B"/>
    <w:pPr>
      <w:tabs>
        <w:tab w:val="left" w:pos="1560"/>
      </w:tabs>
      <w:ind w:left="720" w:hanging="36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F2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8584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8584B"/>
    <w:pPr>
      <w:ind w:left="1560" w:hanging="1134"/>
    </w:pPr>
  </w:style>
  <w:style w:type="character" w:customStyle="1" w:styleId="ProposallistChar">
    <w:name w:val="Proposal list Char"/>
    <w:link w:val="Proposallist"/>
    <w:rsid w:val="00F8584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761F2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61F2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F8584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8191</Words>
  <Characters>46689</Characters>
  <Application>Microsoft Office Word</Application>
  <DocSecurity>0</DocSecurity>
  <Lines>389</Lines>
  <Paragraphs>109</Paragraphs>
  <ScaleCrop>false</ScaleCrop>
  <Company/>
  <LinksUpToDate>false</LinksUpToDate>
  <CharactersWithSpaces>54771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2</cp:revision>
  <dcterms:created xsi:type="dcterms:W3CDTF">2022-05-19T12:34:00Z</dcterms:created>
  <dcterms:modified xsi:type="dcterms:W3CDTF">2022-05-19T12:37:00Z</dcterms:modified>
</cp:coreProperties>
</file>